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56C06" w14:textId="38352BC0" w:rsidR="00E25562" w:rsidRPr="00294C0A" w:rsidRDefault="00294C0A" w:rsidP="00E25562">
      <w:pPr>
        <w:pStyle w:val="CRCoverPage"/>
        <w:tabs>
          <w:tab w:val="right" w:pos="9639"/>
        </w:tabs>
        <w:spacing w:after="0"/>
        <w:rPr>
          <w:b/>
          <w:i/>
          <w:noProof/>
          <w:sz w:val="28"/>
        </w:rPr>
      </w:pPr>
      <w:bookmarkStart w:id="0" w:name="OLE_LINK27"/>
      <w:r>
        <w:rPr>
          <w:b/>
          <w:noProof/>
          <w:sz w:val="24"/>
        </w:rPr>
        <w:t>3GPP TSG-RAN WG4 Meeting #101</w:t>
      </w:r>
      <w:r w:rsidR="00E25562" w:rsidRPr="00294C0A">
        <w:rPr>
          <w:b/>
          <w:noProof/>
          <w:sz w:val="24"/>
        </w:rPr>
        <w:t>-e</w:t>
      </w:r>
      <w:r w:rsidR="00E25562" w:rsidRPr="00294C0A">
        <w:rPr>
          <w:b/>
          <w:i/>
          <w:noProof/>
          <w:sz w:val="28"/>
        </w:rPr>
        <w:tab/>
      </w:r>
      <w:r w:rsidR="00E25562" w:rsidRPr="00294C0A">
        <w:rPr>
          <w:b/>
          <w:i/>
          <w:noProof/>
          <w:sz w:val="28"/>
        </w:rPr>
        <w:fldChar w:fldCharType="begin"/>
      </w:r>
      <w:r w:rsidR="00E25562" w:rsidRPr="00294C0A">
        <w:rPr>
          <w:b/>
          <w:i/>
          <w:noProof/>
          <w:sz w:val="28"/>
        </w:rPr>
        <w:instrText xml:space="preserve"> DOCPROPERTY  Tdoc#  \* MERGEFORMAT </w:instrText>
      </w:r>
      <w:r w:rsidR="00E25562" w:rsidRPr="00294C0A">
        <w:rPr>
          <w:b/>
          <w:i/>
          <w:noProof/>
          <w:sz w:val="28"/>
        </w:rPr>
        <w:fldChar w:fldCharType="separate"/>
      </w:r>
      <w:r w:rsidR="00E25562" w:rsidRPr="00294C0A">
        <w:rPr>
          <w:b/>
          <w:i/>
          <w:noProof/>
          <w:sz w:val="28"/>
        </w:rPr>
        <w:t>R4-211</w:t>
      </w:r>
      <w:r w:rsidR="00E25562" w:rsidRPr="00294C0A">
        <w:rPr>
          <w:b/>
          <w:i/>
          <w:noProof/>
          <w:sz w:val="28"/>
        </w:rPr>
        <w:fldChar w:fldCharType="end"/>
      </w:r>
      <w:r>
        <w:rPr>
          <w:b/>
          <w:i/>
          <w:noProof/>
          <w:sz w:val="28"/>
        </w:rPr>
        <w:t>7747</w:t>
      </w:r>
    </w:p>
    <w:p w14:paraId="049DEC4A" w14:textId="53A007C5" w:rsidR="00E25562" w:rsidRPr="00294C0A" w:rsidRDefault="00E25562" w:rsidP="00E25562">
      <w:pPr>
        <w:pStyle w:val="CRCoverPage"/>
        <w:outlineLvl w:val="0"/>
        <w:rPr>
          <w:b/>
          <w:noProof/>
          <w:sz w:val="24"/>
        </w:rPr>
      </w:pPr>
      <w:r w:rsidRPr="00294C0A">
        <w:rPr>
          <w:b/>
          <w:noProof/>
          <w:sz w:val="24"/>
        </w:rPr>
        <w:t xml:space="preserve">Electronic meeting, </w:t>
      </w:r>
      <w:r w:rsidR="00294C0A">
        <w:rPr>
          <w:b/>
          <w:noProof/>
          <w:sz w:val="24"/>
        </w:rPr>
        <w:t>Nov. 01-12</w:t>
      </w:r>
      <w:bookmarkStart w:id="1" w:name="_GoBack"/>
      <w:bookmarkEnd w:id="1"/>
      <w:r w:rsidRPr="00294C0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5562" w14:paraId="43E740C3" w14:textId="77777777" w:rsidTr="00B71619">
        <w:tc>
          <w:tcPr>
            <w:tcW w:w="9641" w:type="dxa"/>
            <w:gridSpan w:val="9"/>
            <w:tcBorders>
              <w:top w:val="single" w:sz="4" w:space="0" w:color="auto"/>
              <w:left w:val="single" w:sz="4" w:space="0" w:color="auto"/>
              <w:right w:val="single" w:sz="4" w:space="0" w:color="auto"/>
            </w:tcBorders>
          </w:tcPr>
          <w:p w14:paraId="397E78A6" w14:textId="77777777" w:rsidR="00E25562" w:rsidRDefault="00E25562" w:rsidP="00B71619">
            <w:pPr>
              <w:pStyle w:val="CRCoverPage"/>
              <w:spacing w:after="0"/>
              <w:jc w:val="right"/>
              <w:rPr>
                <w:i/>
                <w:noProof/>
              </w:rPr>
            </w:pPr>
            <w:r>
              <w:rPr>
                <w:i/>
                <w:noProof/>
                <w:sz w:val="14"/>
              </w:rPr>
              <w:t>CR-Form-v12.1</w:t>
            </w:r>
          </w:p>
        </w:tc>
      </w:tr>
      <w:tr w:rsidR="00E25562" w14:paraId="00E4664C" w14:textId="77777777" w:rsidTr="00B71619">
        <w:tc>
          <w:tcPr>
            <w:tcW w:w="9641" w:type="dxa"/>
            <w:gridSpan w:val="9"/>
            <w:tcBorders>
              <w:left w:val="single" w:sz="4" w:space="0" w:color="auto"/>
              <w:right w:val="single" w:sz="4" w:space="0" w:color="auto"/>
            </w:tcBorders>
          </w:tcPr>
          <w:p w14:paraId="19AC451F" w14:textId="77777777" w:rsidR="00E25562" w:rsidRDefault="00E25562" w:rsidP="00B71619">
            <w:pPr>
              <w:pStyle w:val="CRCoverPage"/>
              <w:spacing w:after="0"/>
              <w:jc w:val="center"/>
              <w:rPr>
                <w:noProof/>
              </w:rPr>
            </w:pPr>
            <w:r>
              <w:rPr>
                <w:b/>
                <w:noProof/>
                <w:sz w:val="32"/>
              </w:rPr>
              <w:t>CHANGE REQUEST</w:t>
            </w:r>
          </w:p>
        </w:tc>
      </w:tr>
      <w:tr w:rsidR="00E25562" w14:paraId="6F98144C" w14:textId="77777777" w:rsidTr="00B71619">
        <w:tc>
          <w:tcPr>
            <w:tcW w:w="9641" w:type="dxa"/>
            <w:gridSpan w:val="9"/>
            <w:tcBorders>
              <w:left w:val="single" w:sz="4" w:space="0" w:color="auto"/>
              <w:right w:val="single" w:sz="4" w:space="0" w:color="auto"/>
            </w:tcBorders>
          </w:tcPr>
          <w:p w14:paraId="55350F48" w14:textId="77777777" w:rsidR="00E25562" w:rsidRDefault="00E25562" w:rsidP="00B71619">
            <w:pPr>
              <w:pStyle w:val="CRCoverPage"/>
              <w:spacing w:after="0"/>
              <w:rPr>
                <w:noProof/>
                <w:sz w:val="8"/>
                <w:szCs w:val="8"/>
              </w:rPr>
            </w:pPr>
          </w:p>
        </w:tc>
      </w:tr>
      <w:tr w:rsidR="00E25562" w14:paraId="73C25CBD" w14:textId="77777777" w:rsidTr="00B71619">
        <w:tc>
          <w:tcPr>
            <w:tcW w:w="142" w:type="dxa"/>
            <w:tcBorders>
              <w:left w:val="single" w:sz="4" w:space="0" w:color="auto"/>
            </w:tcBorders>
          </w:tcPr>
          <w:p w14:paraId="384F966E" w14:textId="77777777" w:rsidR="00E25562" w:rsidRDefault="00E25562" w:rsidP="00B71619">
            <w:pPr>
              <w:pStyle w:val="CRCoverPage"/>
              <w:spacing w:after="0"/>
              <w:jc w:val="right"/>
              <w:rPr>
                <w:noProof/>
              </w:rPr>
            </w:pPr>
          </w:p>
        </w:tc>
        <w:tc>
          <w:tcPr>
            <w:tcW w:w="1559" w:type="dxa"/>
            <w:shd w:val="pct30" w:color="FFFF00" w:fill="auto"/>
          </w:tcPr>
          <w:p w14:paraId="604AC650" w14:textId="659B1D8A" w:rsidR="00E25562" w:rsidRPr="00410371" w:rsidRDefault="00E25562" w:rsidP="00B71619">
            <w:pPr>
              <w:pStyle w:val="CRCoverPage"/>
              <w:spacing w:after="0"/>
              <w:jc w:val="right"/>
              <w:rPr>
                <w:b/>
                <w:noProof/>
                <w:sz w:val="28"/>
              </w:rPr>
            </w:pPr>
            <w:r w:rsidRPr="0006681E">
              <w:rPr>
                <w:b/>
                <w:noProof/>
                <w:sz w:val="28"/>
              </w:rPr>
              <w:t>3</w:t>
            </w:r>
            <w:r w:rsidR="00B71619">
              <w:rPr>
                <w:b/>
                <w:noProof/>
                <w:sz w:val="28"/>
              </w:rPr>
              <w:t>8</w:t>
            </w:r>
            <w:r>
              <w:rPr>
                <w:b/>
                <w:noProof/>
                <w:sz w:val="28"/>
              </w:rPr>
              <w:t>.10</w:t>
            </w:r>
            <w:r w:rsidR="00B71619">
              <w:rPr>
                <w:b/>
                <w:noProof/>
                <w:sz w:val="28"/>
              </w:rPr>
              <w:t>1-1</w:t>
            </w:r>
          </w:p>
        </w:tc>
        <w:tc>
          <w:tcPr>
            <w:tcW w:w="709" w:type="dxa"/>
          </w:tcPr>
          <w:p w14:paraId="2FA6C86D" w14:textId="77777777" w:rsidR="00E25562" w:rsidRDefault="00E25562" w:rsidP="00B71619">
            <w:pPr>
              <w:pStyle w:val="CRCoverPage"/>
              <w:spacing w:after="0"/>
              <w:jc w:val="center"/>
              <w:rPr>
                <w:noProof/>
              </w:rPr>
            </w:pPr>
            <w:r>
              <w:rPr>
                <w:b/>
                <w:noProof/>
                <w:sz w:val="28"/>
              </w:rPr>
              <w:t>CR</w:t>
            </w:r>
          </w:p>
        </w:tc>
        <w:tc>
          <w:tcPr>
            <w:tcW w:w="1276" w:type="dxa"/>
            <w:shd w:val="pct30" w:color="FFFF00" w:fill="auto"/>
          </w:tcPr>
          <w:p w14:paraId="2C63BD83" w14:textId="0AC9297A" w:rsidR="00E25562" w:rsidRPr="00410371" w:rsidRDefault="00E25562" w:rsidP="00B71619">
            <w:pPr>
              <w:pStyle w:val="CRCoverPage"/>
              <w:spacing w:after="0"/>
              <w:rPr>
                <w:noProof/>
              </w:rPr>
            </w:pPr>
          </w:p>
        </w:tc>
        <w:tc>
          <w:tcPr>
            <w:tcW w:w="709" w:type="dxa"/>
          </w:tcPr>
          <w:p w14:paraId="096A221C" w14:textId="77777777" w:rsidR="00E25562" w:rsidRDefault="00E25562" w:rsidP="00B71619">
            <w:pPr>
              <w:pStyle w:val="CRCoverPage"/>
              <w:tabs>
                <w:tab w:val="right" w:pos="625"/>
              </w:tabs>
              <w:spacing w:after="0"/>
              <w:jc w:val="center"/>
              <w:rPr>
                <w:noProof/>
              </w:rPr>
            </w:pPr>
            <w:r>
              <w:rPr>
                <w:b/>
                <w:bCs/>
                <w:noProof/>
                <w:sz w:val="28"/>
              </w:rPr>
              <w:t>rev</w:t>
            </w:r>
          </w:p>
        </w:tc>
        <w:tc>
          <w:tcPr>
            <w:tcW w:w="992" w:type="dxa"/>
            <w:shd w:val="pct30" w:color="FFFF00" w:fill="auto"/>
          </w:tcPr>
          <w:p w14:paraId="47AB45A4" w14:textId="77777777" w:rsidR="00E25562" w:rsidRPr="00410371" w:rsidRDefault="00E25562" w:rsidP="00B71619">
            <w:pPr>
              <w:pStyle w:val="CRCoverPage"/>
              <w:spacing w:after="0"/>
              <w:jc w:val="center"/>
              <w:rPr>
                <w:b/>
                <w:noProof/>
              </w:rPr>
            </w:pPr>
            <w:r>
              <w:rPr>
                <w:rFonts w:hint="eastAsia"/>
                <w:b/>
                <w:noProof/>
                <w:sz w:val="28"/>
                <w:lang w:eastAsia="zh-CN"/>
              </w:rPr>
              <w:t>-</w:t>
            </w:r>
          </w:p>
        </w:tc>
        <w:tc>
          <w:tcPr>
            <w:tcW w:w="2410" w:type="dxa"/>
          </w:tcPr>
          <w:p w14:paraId="109B8AA2" w14:textId="77777777" w:rsidR="00E25562" w:rsidRDefault="00E25562" w:rsidP="00B716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222B77" w14:textId="05832A32" w:rsidR="00E25562" w:rsidRPr="00410371" w:rsidRDefault="00E25562" w:rsidP="00B71619">
            <w:pPr>
              <w:pStyle w:val="CRCoverPage"/>
              <w:spacing w:after="0"/>
              <w:jc w:val="center"/>
              <w:rPr>
                <w:noProof/>
                <w:sz w:val="28"/>
              </w:rPr>
            </w:pPr>
            <w:r>
              <w:rPr>
                <w:b/>
                <w:noProof/>
                <w:sz w:val="28"/>
              </w:rPr>
              <w:t>17.</w:t>
            </w:r>
            <w:r w:rsidR="00B71619">
              <w:rPr>
                <w:b/>
                <w:noProof/>
                <w:sz w:val="28"/>
              </w:rPr>
              <w:t>3</w:t>
            </w:r>
            <w:r>
              <w:rPr>
                <w:b/>
                <w:noProof/>
                <w:sz w:val="28"/>
              </w:rPr>
              <w:t>.0</w:t>
            </w:r>
          </w:p>
        </w:tc>
        <w:tc>
          <w:tcPr>
            <w:tcW w:w="143" w:type="dxa"/>
            <w:tcBorders>
              <w:right w:val="single" w:sz="4" w:space="0" w:color="auto"/>
            </w:tcBorders>
          </w:tcPr>
          <w:p w14:paraId="4BEA3A10" w14:textId="77777777" w:rsidR="00E25562" w:rsidRDefault="00E25562" w:rsidP="00B71619">
            <w:pPr>
              <w:pStyle w:val="CRCoverPage"/>
              <w:spacing w:after="0"/>
              <w:rPr>
                <w:noProof/>
              </w:rPr>
            </w:pPr>
          </w:p>
        </w:tc>
      </w:tr>
      <w:tr w:rsidR="00E25562" w14:paraId="1EFD2BF7" w14:textId="77777777" w:rsidTr="00B71619">
        <w:tc>
          <w:tcPr>
            <w:tcW w:w="9641" w:type="dxa"/>
            <w:gridSpan w:val="9"/>
            <w:tcBorders>
              <w:left w:val="single" w:sz="4" w:space="0" w:color="auto"/>
              <w:right w:val="single" w:sz="4" w:space="0" w:color="auto"/>
            </w:tcBorders>
          </w:tcPr>
          <w:p w14:paraId="026CB234" w14:textId="77777777" w:rsidR="00E25562" w:rsidRDefault="00E25562" w:rsidP="00B71619">
            <w:pPr>
              <w:pStyle w:val="CRCoverPage"/>
              <w:spacing w:after="0"/>
              <w:rPr>
                <w:noProof/>
              </w:rPr>
            </w:pPr>
          </w:p>
        </w:tc>
      </w:tr>
      <w:tr w:rsidR="00E25562" w14:paraId="32BC966F" w14:textId="77777777" w:rsidTr="00B71619">
        <w:tc>
          <w:tcPr>
            <w:tcW w:w="9641" w:type="dxa"/>
            <w:gridSpan w:val="9"/>
            <w:tcBorders>
              <w:top w:val="single" w:sz="4" w:space="0" w:color="auto"/>
            </w:tcBorders>
          </w:tcPr>
          <w:p w14:paraId="718C699D" w14:textId="77777777" w:rsidR="00E25562" w:rsidRPr="00F25D98" w:rsidRDefault="00E25562" w:rsidP="00B71619">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E25562" w14:paraId="4F997396" w14:textId="77777777" w:rsidTr="00B71619">
        <w:tc>
          <w:tcPr>
            <w:tcW w:w="9641" w:type="dxa"/>
            <w:gridSpan w:val="9"/>
          </w:tcPr>
          <w:p w14:paraId="07E3F778" w14:textId="77777777" w:rsidR="00E25562" w:rsidRDefault="00E25562" w:rsidP="00B71619">
            <w:pPr>
              <w:pStyle w:val="CRCoverPage"/>
              <w:spacing w:after="0"/>
              <w:rPr>
                <w:noProof/>
                <w:sz w:val="8"/>
                <w:szCs w:val="8"/>
              </w:rPr>
            </w:pPr>
          </w:p>
        </w:tc>
      </w:tr>
    </w:tbl>
    <w:p w14:paraId="4CF415C9" w14:textId="77777777" w:rsidR="00E25562" w:rsidRDefault="00E25562" w:rsidP="00E255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562" w14:paraId="4B54753F" w14:textId="77777777" w:rsidTr="00B71619">
        <w:tc>
          <w:tcPr>
            <w:tcW w:w="2835" w:type="dxa"/>
          </w:tcPr>
          <w:p w14:paraId="4AF4A71F" w14:textId="77777777" w:rsidR="00E25562" w:rsidRDefault="00E25562" w:rsidP="00B71619">
            <w:pPr>
              <w:pStyle w:val="CRCoverPage"/>
              <w:tabs>
                <w:tab w:val="right" w:pos="2751"/>
              </w:tabs>
              <w:spacing w:after="0"/>
              <w:rPr>
                <w:b/>
                <w:i/>
                <w:noProof/>
              </w:rPr>
            </w:pPr>
            <w:r>
              <w:rPr>
                <w:b/>
                <w:i/>
                <w:noProof/>
              </w:rPr>
              <w:t>Proposed change affects:</w:t>
            </w:r>
          </w:p>
        </w:tc>
        <w:tc>
          <w:tcPr>
            <w:tcW w:w="1418" w:type="dxa"/>
          </w:tcPr>
          <w:p w14:paraId="26BC27B4" w14:textId="77777777" w:rsidR="00E25562" w:rsidRDefault="00E25562" w:rsidP="00B716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4BFD42" w14:textId="77777777" w:rsidR="00E25562" w:rsidRDefault="00E25562" w:rsidP="00B71619">
            <w:pPr>
              <w:pStyle w:val="CRCoverPage"/>
              <w:spacing w:after="0"/>
              <w:jc w:val="center"/>
              <w:rPr>
                <w:b/>
                <w:caps/>
                <w:noProof/>
              </w:rPr>
            </w:pPr>
          </w:p>
        </w:tc>
        <w:tc>
          <w:tcPr>
            <w:tcW w:w="709" w:type="dxa"/>
            <w:tcBorders>
              <w:left w:val="single" w:sz="4" w:space="0" w:color="auto"/>
            </w:tcBorders>
          </w:tcPr>
          <w:p w14:paraId="4D3F90C9" w14:textId="77777777" w:rsidR="00E25562" w:rsidRDefault="00E25562" w:rsidP="00B716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A2579F" w14:textId="77777777" w:rsidR="00E25562" w:rsidRDefault="00E25562" w:rsidP="00B71619">
            <w:pPr>
              <w:pStyle w:val="CRCoverPage"/>
              <w:spacing w:after="0"/>
              <w:jc w:val="center"/>
              <w:rPr>
                <w:b/>
                <w:caps/>
                <w:noProof/>
              </w:rPr>
            </w:pPr>
            <w:r>
              <w:rPr>
                <w:b/>
                <w:caps/>
                <w:noProof/>
              </w:rPr>
              <w:t>x</w:t>
            </w:r>
          </w:p>
        </w:tc>
        <w:tc>
          <w:tcPr>
            <w:tcW w:w="2126" w:type="dxa"/>
          </w:tcPr>
          <w:p w14:paraId="6108381D" w14:textId="77777777" w:rsidR="00E25562" w:rsidRDefault="00E25562" w:rsidP="00B716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DAA12" w14:textId="77777777" w:rsidR="00E25562" w:rsidRDefault="00E25562" w:rsidP="00B71619">
            <w:pPr>
              <w:pStyle w:val="CRCoverPage"/>
              <w:spacing w:after="0"/>
              <w:jc w:val="center"/>
              <w:rPr>
                <w:b/>
                <w:caps/>
                <w:noProof/>
              </w:rPr>
            </w:pPr>
          </w:p>
        </w:tc>
        <w:tc>
          <w:tcPr>
            <w:tcW w:w="1418" w:type="dxa"/>
            <w:tcBorders>
              <w:left w:val="nil"/>
            </w:tcBorders>
          </w:tcPr>
          <w:p w14:paraId="0B523FD8" w14:textId="77777777" w:rsidR="00E25562" w:rsidRDefault="00E25562" w:rsidP="00B716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809FF" w14:textId="77777777" w:rsidR="00E25562" w:rsidRDefault="00E25562" w:rsidP="00B71619">
            <w:pPr>
              <w:pStyle w:val="CRCoverPage"/>
              <w:spacing w:after="0"/>
              <w:jc w:val="center"/>
              <w:rPr>
                <w:b/>
                <w:bCs/>
                <w:caps/>
                <w:noProof/>
              </w:rPr>
            </w:pPr>
          </w:p>
        </w:tc>
      </w:tr>
    </w:tbl>
    <w:p w14:paraId="0222C43D" w14:textId="77777777" w:rsidR="00E25562" w:rsidRDefault="00E25562" w:rsidP="00E255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5562" w14:paraId="41D376D9" w14:textId="77777777" w:rsidTr="00B71619">
        <w:tc>
          <w:tcPr>
            <w:tcW w:w="9640" w:type="dxa"/>
            <w:gridSpan w:val="11"/>
          </w:tcPr>
          <w:p w14:paraId="0ACEFD2E" w14:textId="77777777" w:rsidR="00E25562" w:rsidRDefault="00E25562" w:rsidP="00B71619">
            <w:pPr>
              <w:pStyle w:val="CRCoverPage"/>
              <w:spacing w:after="0"/>
              <w:rPr>
                <w:noProof/>
                <w:sz w:val="8"/>
                <w:szCs w:val="8"/>
              </w:rPr>
            </w:pPr>
          </w:p>
        </w:tc>
      </w:tr>
      <w:tr w:rsidR="00E25562" w14:paraId="005020CE" w14:textId="77777777" w:rsidTr="00B71619">
        <w:tc>
          <w:tcPr>
            <w:tcW w:w="1843" w:type="dxa"/>
            <w:tcBorders>
              <w:top w:val="single" w:sz="4" w:space="0" w:color="auto"/>
              <w:left w:val="single" w:sz="4" w:space="0" w:color="auto"/>
            </w:tcBorders>
          </w:tcPr>
          <w:p w14:paraId="688348F3" w14:textId="77777777" w:rsidR="00E25562" w:rsidRDefault="00E25562" w:rsidP="00B716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272F0" w14:textId="4294D9C4" w:rsidR="00E25562" w:rsidRDefault="00EB6B75" w:rsidP="00305C21">
            <w:pPr>
              <w:pStyle w:val="CRCoverPage"/>
              <w:spacing w:after="0"/>
              <w:ind w:left="100"/>
              <w:rPr>
                <w:noProof/>
              </w:rPr>
            </w:pPr>
            <w:r>
              <w:rPr>
                <w:noProof/>
              </w:rPr>
              <w:t xml:space="preserve">Draft </w:t>
            </w:r>
            <w:r w:rsidR="00305C21">
              <w:rPr>
                <w:noProof/>
              </w:rPr>
              <w:t>CR to 38.101-1: e</w:t>
            </w:r>
            <w:r w:rsidR="00B71619">
              <w:rPr>
                <w:noProof/>
              </w:rPr>
              <w:t>xceptions for out-of-band blocking for high power UE inter-band CA</w:t>
            </w:r>
          </w:p>
        </w:tc>
      </w:tr>
      <w:tr w:rsidR="00E25562" w14:paraId="7E4B4227" w14:textId="77777777" w:rsidTr="00B71619">
        <w:tc>
          <w:tcPr>
            <w:tcW w:w="1843" w:type="dxa"/>
            <w:tcBorders>
              <w:left w:val="single" w:sz="4" w:space="0" w:color="auto"/>
            </w:tcBorders>
          </w:tcPr>
          <w:p w14:paraId="1D073A7B" w14:textId="77777777" w:rsidR="00E25562" w:rsidRDefault="00E25562" w:rsidP="00B71619">
            <w:pPr>
              <w:pStyle w:val="CRCoverPage"/>
              <w:spacing w:after="0"/>
              <w:rPr>
                <w:b/>
                <w:i/>
                <w:noProof/>
                <w:sz w:val="8"/>
                <w:szCs w:val="8"/>
              </w:rPr>
            </w:pPr>
          </w:p>
        </w:tc>
        <w:tc>
          <w:tcPr>
            <w:tcW w:w="7797" w:type="dxa"/>
            <w:gridSpan w:val="10"/>
            <w:tcBorders>
              <w:right w:val="single" w:sz="4" w:space="0" w:color="auto"/>
            </w:tcBorders>
          </w:tcPr>
          <w:p w14:paraId="395B4AA4" w14:textId="77777777" w:rsidR="00E25562" w:rsidRDefault="00E25562" w:rsidP="00B71619">
            <w:pPr>
              <w:pStyle w:val="CRCoverPage"/>
              <w:spacing w:after="0"/>
              <w:rPr>
                <w:noProof/>
                <w:sz w:val="8"/>
                <w:szCs w:val="8"/>
              </w:rPr>
            </w:pPr>
          </w:p>
        </w:tc>
      </w:tr>
      <w:tr w:rsidR="00E25562" w14:paraId="5521CCAC" w14:textId="77777777" w:rsidTr="00B71619">
        <w:tc>
          <w:tcPr>
            <w:tcW w:w="1843" w:type="dxa"/>
            <w:tcBorders>
              <w:left w:val="single" w:sz="4" w:space="0" w:color="auto"/>
            </w:tcBorders>
          </w:tcPr>
          <w:p w14:paraId="2835C46F" w14:textId="77777777" w:rsidR="00E25562" w:rsidRDefault="00E25562" w:rsidP="00B716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DB050" w14:textId="3280AE2E" w:rsidR="00E25562" w:rsidRDefault="00E25562" w:rsidP="00B71619">
            <w:pPr>
              <w:pStyle w:val="CRCoverPage"/>
              <w:spacing w:after="0"/>
              <w:ind w:left="100"/>
              <w:rPr>
                <w:noProof/>
              </w:rPr>
            </w:pPr>
            <w:r>
              <w:rPr>
                <w:noProof/>
              </w:rPr>
              <w:t>Xiaomi</w:t>
            </w:r>
          </w:p>
        </w:tc>
      </w:tr>
      <w:tr w:rsidR="00E25562" w14:paraId="2593B5BA" w14:textId="77777777" w:rsidTr="00B71619">
        <w:tc>
          <w:tcPr>
            <w:tcW w:w="1843" w:type="dxa"/>
            <w:tcBorders>
              <w:left w:val="single" w:sz="4" w:space="0" w:color="auto"/>
            </w:tcBorders>
          </w:tcPr>
          <w:p w14:paraId="0CB5B3A3" w14:textId="77777777" w:rsidR="00E25562" w:rsidRDefault="00E25562" w:rsidP="00B716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B91CD4" w14:textId="77777777" w:rsidR="00E25562" w:rsidRDefault="00E25562" w:rsidP="00B71619">
            <w:pPr>
              <w:pStyle w:val="CRCoverPage"/>
              <w:spacing w:after="0"/>
              <w:ind w:left="100"/>
              <w:rPr>
                <w:noProof/>
              </w:rPr>
            </w:pPr>
            <w:r>
              <w:rPr>
                <w:noProof/>
              </w:rPr>
              <w:t>R4</w:t>
            </w:r>
          </w:p>
        </w:tc>
      </w:tr>
      <w:tr w:rsidR="00E25562" w14:paraId="5CFBF0B2" w14:textId="77777777" w:rsidTr="00B71619">
        <w:tc>
          <w:tcPr>
            <w:tcW w:w="1843" w:type="dxa"/>
            <w:tcBorders>
              <w:left w:val="single" w:sz="4" w:space="0" w:color="auto"/>
            </w:tcBorders>
          </w:tcPr>
          <w:p w14:paraId="2EAF69B4" w14:textId="77777777" w:rsidR="00E25562" w:rsidRDefault="00E25562" w:rsidP="00B71619">
            <w:pPr>
              <w:pStyle w:val="CRCoverPage"/>
              <w:spacing w:after="0"/>
              <w:rPr>
                <w:b/>
                <w:i/>
                <w:noProof/>
                <w:sz w:val="8"/>
                <w:szCs w:val="8"/>
              </w:rPr>
            </w:pPr>
          </w:p>
        </w:tc>
        <w:tc>
          <w:tcPr>
            <w:tcW w:w="7797" w:type="dxa"/>
            <w:gridSpan w:val="10"/>
            <w:tcBorders>
              <w:right w:val="single" w:sz="4" w:space="0" w:color="auto"/>
            </w:tcBorders>
          </w:tcPr>
          <w:p w14:paraId="1A76DCA9" w14:textId="77777777" w:rsidR="00E25562" w:rsidRDefault="00E25562" w:rsidP="00B71619">
            <w:pPr>
              <w:pStyle w:val="CRCoverPage"/>
              <w:spacing w:after="0"/>
              <w:rPr>
                <w:noProof/>
                <w:sz w:val="8"/>
                <w:szCs w:val="8"/>
              </w:rPr>
            </w:pPr>
          </w:p>
        </w:tc>
      </w:tr>
      <w:tr w:rsidR="00E25562" w14:paraId="320F59C6" w14:textId="77777777" w:rsidTr="00B71619">
        <w:tc>
          <w:tcPr>
            <w:tcW w:w="1843" w:type="dxa"/>
            <w:tcBorders>
              <w:left w:val="single" w:sz="4" w:space="0" w:color="auto"/>
            </w:tcBorders>
          </w:tcPr>
          <w:p w14:paraId="484DCA6F" w14:textId="77777777" w:rsidR="00E25562" w:rsidRDefault="00E25562" w:rsidP="00B71619">
            <w:pPr>
              <w:pStyle w:val="CRCoverPage"/>
              <w:tabs>
                <w:tab w:val="right" w:pos="1759"/>
              </w:tabs>
              <w:spacing w:after="0"/>
              <w:rPr>
                <w:b/>
                <w:i/>
                <w:noProof/>
              </w:rPr>
            </w:pPr>
            <w:r>
              <w:rPr>
                <w:b/>
                <w:i/>
                <w:noProof/>
              </w:rPr>
              <w:t>Work item code:</w:t>
            </w:r>
          </w:p>
        </w:tc>
        <w:tc>
          <w:tcPr>
            <w:tcW w:w="3686" w:type="dxa"/>
            <w:gridSpan w:val="5"/>
            <w:shd w:val="pct30" w:color="FFFF00" w:fill="auto"/>
          </w:tcPr>
          <w:p w14:paraId="5BE4EA21" w14:textId="18C95065" w:rsidR="00E25562" w:rsidRDefault="000B656E" w:rsidP="00E25562">
            <w:pPr>
              <w:pStyle w:val="CRCoverPage"/>
              <w:spacing w:after="0"/>
              <w:ind w:left="100"/>
              <w:rPr>
                <w:noProof/>
              </w:rPr>
            </w:pPr>
            <w:r w:rsidRPr="00A33EAB">
              <w:rPr>
                <w:rFonts w:cs="Arial"/>
                <w:sz w:val="18"/>
                <w:szCs w:val="18"/>
                <w:lang w:eastAsia="ja-JP"/>
              </w:rPr>
              <w:t>NR_PC2_CA_R17_2BDL_2BUL-Core</w:t>
            </w:r>
          </w:p>
        </w:tc>
        <w:tc>
          <w:tcPr>
            <w:tcW w:w="567" w:type="dxa"/>
            <w:tcBorders>
              <w:left w:val="nil"/>
            </w:tcBorders>
          </w:tcPr>
          <w:p w14:paraId="77F6DD09" w14:textId="77777777" w:rsidR="00E25562" w:rsidRDefault="00E25562" w:rsidP="00B71619">
            <w:pPr>
              <w:pStyle w:val="CRCoverPage"/>
              <w:spacing w:after="0"/>
              <w:ind w:right="100"/>
              <w:rPr>
                <w:noProof/>
              </w:rPr>
            </w:pPr>
          </w:p>
        </w:tc>
        <w:tc>
          <w:tcPr>
            <w:tcW w:w="1417" w:type="dxa"/>
            <w:gridSpan w:val="3"/>
            <w:tcBorders>
              <w:left w:val="nil"/>
            </w:tcBorders>
          </w:tcPr>
          <w:p w14:paraId="548A956F" w14:textId="77777777" w:rsidR="00E25562" w:rsidRDefault="00E25562" w:rsidP="00B716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3A434" w14:textId="3F2EC7E1" w:rsidR="00E25562" w:rsidRDefault="00E25562" w:rsidP="000B656E">
            <w:pPr>
              <w:pStyle w:val="CRCoverPage"/>
              <w:spacing w:after="0"/>
              <w:ind w:left="100"/>
              <w:rPr>
                <w:noProof/>
              </w:rPr>
            </w:pPr>
            <w:r>
              <w:rPr>
                <w:noProof/>
              </w:rPr>
              <w:t>2021-</w:t>
            </w:r>
            <w:r w:rsidR="000B656E">
              <w:rPr>
                <w:noProof/>
              </w:rPr>
              <w:t>10</w:t>
            </w:r>
            <w:r>
              <w:rPr>
                <w:noProof/>
              </w:rPr>
              <w:t>-2</w:t>
            </w:r>
            <w:r w:rsidR="000B656E">
              <w:rPr>
                <w:noProof/>
              </w:rPr>
              <w:t>2</w:t>
            </w:r>
          </w:p>
        </w:tc>
      </w:tr>
      <w:tr w:rsidR="00E25562" w14:paraId="714D869F" w14:textId="77777777" w:rsidTr="00B71619">
        <w:tc>
          <w:tcPr>
            <w:tcW w:w="1843" w:type="dxa"/>
            <w:tcBorders>
              <w:left w:val="single" w:sz="4" w:space="0" w:color="auto"/>
            </w:tcBorders>
          </w:tcPr>
          <w:p w14:paraId="11F3D693" w14:textId="77777777" w:rsidR="00E25562" w:rsidRDefault="00E25562" w:rsidP="00B71619">
            <w:pPr>
              <w:pStyle w:val="CRCoverPage"/>
              <w:spacing w:after="0"/>
              <w:rPr>
                <w:b/>
                <w:i/>
                <w:noProof/>
                <w:sz w:val="8"/>
                <w:szCs w:val="8"/>
              </w:rPr>
            </w:pPr>
          </w:p>
        </w:tc>
        <w:tc>
          <w:tcPr>
            <w:tcW w:w="1986" w:type="dxa"/>
            <w:gridSpan w:val="4"/>
          </w:tcPr>
          <w:p w14:paraId="527B907B" w14:textId="77777777" w:rsidR="00E25562" w:rsidRDefault="00E25562" w:rsidP="00B71619">
            <w:pPr>
              <w:pStyle w:val="CRCoverPage"/>
              <w:spacing w:after="0"/>
              <w:rPr>
                <w:noProof/>
                <w:sz w:val="8"/>
                <w:szCs w:val="8"/>
              </w:rPr>
            </w:pPr>
          </w:p>
        </w:tc>
        <w:tc>
          <w:tcPr>
            <w:tcW w:w="2267" w:type="dxa"/>
            <w:gridSpan w:val="2"/>
          </w:tcPr>
          <w:p w14:paraId="696298AC" w14:textId="77777777" w:rsidR="00E25562" w:rsidRDefault="00E25562" w:rsidP="00B71619">
            <w:pPr>
              <w:pStyle w:val="CRCoverPage"/>
              <w:spacing w:after="0"/>
              <w:rPr>
                <w:noProof/>
                <w:sz w:val="8"/>
                <w:szCs w:val="8"/>
              </w:rPr>
            </w:pPr>
          </w:p>
        </w:tc>
        <w:tc>
          <w:tcPr>
            <w:tcW w:w="1417" w:type="dxa"/>
            <w:gridSpan w:val="3"/>
          </w:tcPr>
          <w:p w14:paraId="0687DE19" w14:textId="77777777" w:rsidR="00E25562" w:rsidRDefault="00E25562" w:rsidP="00B71619">
            <w:pPr>
              <w:pStyle w:val="CRCoverPage"/>
              <w:spacing w:after="0"/>
              <w:rPr>
                <w:noProof/>
                <w:sz w:val="8"/>
                <w:szCs w:val="8"/>
              </w:rPr>
            </w:pPr>
          </w:p>
        </w:tc>
        <w:tc>
          <w:tcPr>
            <w:tcW w:w="2127" w:type="dxa"/>
            <w:tcBorders>
              <w:right w:val="single" w:sz="4" w:space="0" w:color="auto"/>
            </w:tcBorders>
          </w:tcPr>
          <w:p w14:paraId="25600FDE" w14:textId="77777777" w:rsidR="00E25562" w:rsidRDefault="00E25562" w:rsidP="00B71619">
            <w:pPr>
              <w:pStyle w:val="CRCoverPage"/>
              <w:spacing w:after="0"/>
              <w:rPr>
                <w:noProof/>
                <w:sz w:val="8"/>
                <w:szCs w:val="8"/>
              </w:rPr>
            </w:pPr>
          </w:p>
        </w:tc>
      </w:tr>
      <w:tr w:rsidR="00E25562" w14:paraId="446CCE6D" w14:textId="77777777" w:rsidTr="00B71619">
        <w:trPr>
          <w:cantSplit/>
        </w:trPr>
        <w:tc>
          <w:tcPr>
            <w:tcW w:w="1843" w:type="dxa"/>
            <w:tcBorders>
              <w:left w:val="single" w:sz="4" w:space="0" w:color="auto"/>
            </w:tcBorders>
          </w:tcPr>
          <w:p w14:paraId="46326CD6" w14:textId="77777777" w:rsidR="00E25562" w:rsidRDefault="00E25562" w:rsidP="00B71619">
            <w:pPr>
              <w:pStyle w:val="CRCoverPage"/>
              <w:tabs>
                <w:tab w:val="right" w:pos="1759"/>
              </w:tabs>
              <w:spacing w:after="0"/>
              <w:rPr>
                <w:b/>
                <w:i/>
                <w:noProof/>
              </w:rPr>
            </w:pPr>
            <w:r>
              <w:rPr>
                <w:b/>
                <w:i/>
                <w:noProof/>
              </w:rPr>
              <w:t>Category:</w:t>
            </w:r>
          </w:p>
        </w:tc>
        <w:tc>
          <w:tcPr>
            <w:tcW w:w="851" w:type="dxa"/>
            <w:shd w:val="pct30" w:color="FFFF00" w:fill="auto"/>
          </w:tcPr>
          <w:p w14:paraId="178616F3" w14:textId="01810AB9" w:rsidR="00E25562" w:rsidRDefault="000B656E" w:rsidP="00B71619">
            <w:pPr>
              <w:pStyle w:val="CRCoverPage"/>
              <w:spacing w:after="0"/>
              <w:ind w:left="100" w:right="-609"/>
              <w:rPr>
                <w:b/>
                <w:noProof/>
              </w:rPr>
            </w:pPr>
            <w:r>
              <w:rPr>
                <w:b/>
                <w:noProof/>
              </w:rPr>
              <w:t>F</w:t>
            </w:r>
          </w:p>
        </w:tc>
        <w:tc>
          <w:tcPr>
            <w:tcW w:w="3402" w:type="dxa"/>
            <w:gridSpan w:val="5"/>
            <w:tcBorders>
              <w:left w:val="nil"/>
            </w:tcBorders>
          </w:tcPr>
          <w:p w14:paraId="0E2B2D84" w14:textId="77777777" w:rsidR="00E25562" w:rsidRDefault="00E25562" w:rsidP="00B71619">
            <w:pPr>
              <w:pStyle w:val="CRCoverPage"/>
              <w:spacing w:after="0"/>
              <w:rPr>
                <w:noProof/>
              </w:rPr>
            </w:pPr>
          </w:p>
        </w:tc>
        <w:tc>
          <w:tcPr>
            <w:tcW w:w="1417" w:type="dxa"/>
            <w:gridSpan w:val="3"/>
            <w:tcBorders>
              <w:left w:val="nil"/>
            </w:tcBorders>
          </w:tcPr>
          <w:p w14:paraId="297DCE23" w14:textId="77777777" w:rsidR="00E25562" w:rsidRDefault="00E25562" w:rsidP="00B716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59DC7F" w14:textId="27691D7A" w:rsidR="00E25562" w:rsidRDefault="00E25562" w:rsidP="00B716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Pr>
                <w:noProof/>
              </w:rPr>
              <w:t>7</w:t>
            </w:r>
          </w:p>
        </w:tc>
      </w:tr>
      <w:tr w:rsidR="00E25562" w14:paraId="49ABCEE3" w14:textId="77777777" w:rsidTr="00B71619">
        <w:tc>
          <w:tcPr>
            <w:tcW w:w="1843" w:type="dxa"/>
            <w:tcBorders>
              <w:left w:val="single" w:sz="4" w:space="0" w:color="auto"/>
              <w:bottom w:val="single" w:sz="4" w:space="0" w:color="auto"/>
            </w:tcBorders>
          </w:tcPr>
          <w:p w14:paraId="1D3800B8" w14:textId="77777777" w:rsidR="00E25562" w:rsidRDefault="00E25562" w:rsidP="00B71619">
            <w:pPr>
              <w:pStyle w:val="CRCoverPage"/>
              <w:spacing w:after="0"/>
              <w:rPr>
                <w:b/>
                <w:i/>
                <w:noProof/>
              </w:rPr>
            </w:pPr>
          </w:p>
        </w:tc>
        <w:tc>
          <w:tcPr>
            <w:tcW w:w="4677" w:type="dxa"/>
            <w:gridSpan w:val="8"/>
            <w:tcBorders>
              <w:bottom w:val="single" w:sz="4" w:space="0" w:color="auto"/>
            </w:tcBorders>
          </w:tcPr>
          <w:p w14:paraId="08805383" w14:textId="77777777" w:rsidR="00E25562" w:rsidRDefault="00E25562" w:rsidP="00B716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072B3" w14:textId="77777777" w:rsidR="00E25562" w:rsidRDefault="00E25562" w:rsidP="00B7161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80D1A04" w14:textId="77777777" w:rsidR="00E25562" w:rsidRPr="007C2097" w:rsidRDefault="00E25562" w:rsidP="00B716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25562" w14:paraId="385AA170" w14:textId="77777777" w:rsidTr="00B71619">
        <w:tc>
          <w:tcPr>
            <w:tcW w:w="1843" w:type="dxa"/>
          </w:tcPr>
          <w:p w14:paraId="5F2CC696" w14:textId="77777777" w:rsidR="00E25562" w:rsidRDefault="00E25562" w:rsidP="00B71619">
            <w:pPr>
              <w:pStyle w:val="CRCoverPage"/>
              <w:spacing w:after="0"/>
              <w:rPr>
                <w:b/>
                <w:i/>
                <w:noProof/>
                <w:sz w:val="8"/>
                <w:szCs w:val="8"/>
              </w:rPr>
            </w:pPr>
          </w:p>
        </w:tc>
        <w:tc>
          <w:tcPr>
            <w:tcW w:w="7797" w:type="dxa"/>
            <w:gridSpan w:val="10"/>
          </w:tcPr>
          <w:p w14:paraId="53CB4674" w14:textId="77777777" w:rsidR="00E25562" w:rsidRDefault="00E25562" w:rsidP="00B71619">
            <w:pPr>
              <w:pStyle w:val="CRCoverPage"/>
              <w:spacing w:after="0"/>
              <w:rPr>
                <w:noProof/>
                <w:sz w:val="8"/>
                <w:szCs w:val="8"/>
              </w:rPr>
            </w:pPr>
          </w:p>
        </w:tc>
      </w:tr>
      <w:tr w:rsidR="00856772" w14:paraId="49C1453F" w14:textId="77777777" w:rsidTr="00B71619">
        <w:tc>
          <w:tcPr>
            <w:tcW w:w="2694" w:type="dxa"/>
            <w:gridSpan w:val="2"/>
            <w:tcBorders>
              <w:top w:val="single" w:sz="4" w:space="0" w:color="auto"/>
              <w:left w:val="single" w:sz="4" w:space="0" w:color="auto"/>
            </w:tcBorders>
          </w:tcPr>
          <w:p w14:paraId="07F0229A" w14:textId="77777777" w:rsidR="00856772" w:rsidRDefault="00856772" w:rsidP="008567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2CBCD" w14:textId="664C5C49" w:rsidR="00856772" w:rsidRPr="003B2286" w:rsidRDefault="00856772" w:rsidP="00686315">
            <w:pPr>
              <w:pStyle w:val="CRCoverPage"/>
              <w:spacing w:after="0"/>
              <w:ind w:leftChars="50" w:left="100"/>
              <w:rPr>
                <w:noProof/>
                <w:lang w:eastAsia="zh-CN"/>
              </w:rPr>
            </w:pPr>
            <w:r>
              <w:rPr>
                <w:noProof/>
                <w:lang w:eastAsia="zh-CN"/>
              </w:rPr>
              <w:t xml:space="preserve">PC2 can be supported for CA_n12-n77, CA_n14-n77, CA_n71-n77, </w:t>
            </w:r>
            <w:r w:rsidR="00686315">
              <w:rPr>
                <w:noProof/>
                <w:lang w:eastAsia="zh-CN"/>
              </w:rPr>
              <w:t>and these combinations</w:t>
            </w:r>
            <w:r>
              <w:t xml:space="preserve"> also meet the exception condition for out-of-band blocking, which should be included in the corresponding table 7.6</w:t>
            </w:r>
            <w:r>
              <w:rPr>
                <w:lang w:eastAsia="zh-CN"/>
              </w:rPr>
              <w:t>A.3.3</w:t>
            </w:r>
            <w:r>
              <w:t>-1</w:t>
            </w:r>
            <w:r w:rsidR="00686315">
              <w:t>a</w:t>
            </w:r>
            <w:r>
              <w:t>.</w:t>
            </w:r>
          </w:p>
        </w:tc>
      </w:tr>
      <w:tr w:rsidR="00856772" w14:paraId="006BE185" w14:textId="77777777" w:rsidTr="00B71619">
        <w:tc>
          <w:tcPr>
            <w:tcW w:w="2694" w:type="dxa"/>
            <w:gridSpan w:val="2"/>
            <w:tcBorders>
              <w:left w:val="single" w:sz="4" w:space="0" w:color="auto"/>
            </w:tcBorders>
          </w:tcPr>
          <w:p w14:paraId="168A708F" w14:textId="77777777" w:rsidR="00856772" w:rsidRDefault="00856772" w:rsidP="00856772">
            <w:pPr>
              <w:pStyle w:val="CRCoverPage"/>
              <w:spacing w:after="0"/>
              <w:rPr>
                <w:b/>
                <w:i/>
                <w:noProof/>
                <w:sz w:val="8"/>
                <w:szCs w:val="8"/>
              </w:rPr>
            </w:pPr>
          </w:p>
        </w:tc>
        <w:tc>
          <w:tcPr>
            <w:tcW w:w="6946" w:type="dxa"/>
            <w:gridSpan w:val="9"/>
            <w:tcBorders>
              <w:right w:val="single" w:sz="4" w:space="0" w:color="auto"/>
            </w:tcBorders>
          </w:tcPr>
          <w:p w14:paraId="580CDC4A" w14:textId="738E2D25" w:rsidR="00856772" w:rsidRDefault="00856772" w:rsidP="00856772">
            <w:pPr>
              <w:pStyle w:val="CRCoverPage"/>
              <w:spacing w:after="0"/>
              <w:rPr>
                <w:noProof/>
                <w:sz w:val="8"/>
                <w:szCs w:val="8"/>
              </w:rPr>
            </w:pPr>
          </w:p>
        </w:tc>
      </w:tr>
      <w:tr w:rsidR="00856772" w14:paraId="1BD107A8" w14:textId="77777777" w:rsidTr="00B71619">
        <w:tc>
          <w:tcPr>
            <w:tcW w:w="2694" w:type="dxa"/>
            <w:gridSpan w:val="2"/>
            <w:tcBorders>
              <w:left w:val="single" w:sz="4" w:space="0" w:color="auto"/>
            </w:tcBorders>
          </w:tcPr>
          <w:p w14:paraId="45B76E9A" w14:textId="77777777" w:rsidR="00856772" w:rsidRDefault="00856772" w:rsidP="008567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BED72" w14:textId="505690D7" w:rsidR="00856772" w:rsidRPr="00790FED" w:rsidRDefault="00686315" w:rsidP="00686315">
            <w:pPr>
              <w:pStyle w:val="CRCoverPage"/>
              <w:spacing w:after="0"/>
              <w:ind w:firstLineChars="50" w:firstLine="100"/>
              <w:rPr>
                <w:noProof/>
              </w:rPr>
            </w:pPr>
            <w:r>
              <w:rPr>
                <w:rFonts w:cs="Arial"/>
                <w:szCs w:val="18"/>
              </w:rPr>
              <w:t xml:space="preserve">Adding the </w:t>
            </w:r>
            <w:r>
              <w:t>combinations of CA_n12</w:t>
            </w:r>
            <w:r w:rsidRPr="00274B83">
              <w:t>-n77</w:t>
            </w:r>
            <w:r>
              <w:t>, CA_n</w:t>
            </w:r>
            <w:r w:rsidR="00F41E5D">
              <w:t>14-n77 and CA_n71-n7</w:t>
            </w:r>
            <w:r>
              <w:t>7</w:t>
            </w:r>
            <w:r w:rsidR="00F41E5D">
              <w:t xml:space="preserve"> </w:t>
            </w:r>
            <w:r>
              <w:t>into the exception table 7.6</w:t>
            </w:r>
            <w:r>
              <w:rPr>
                <w:lang w:eastAsia="zh-CN"/>
              </w:rPr>
              <w:t>A.3.3</w:t>
            </w:r>
            <w:r>
              <w:t>-1a</w:t>
            </w:r>
          </w:p>
        </w:tc>
      </w:tr>
      <w:tr w:rsidR="00856772" w14:paraId="6EE5AB3F" w14:textId="77777777" w:rsidTr="00B71619">
        <w:tc>
          <w:tcPr>
            <w:tcW w:w="2694" w:type="dxa"/>
            <w:gridSpan w:val="2"/>
            <w:tcBorders>
              <w:left w:val="single" w:sz="4" w:space="0" w:color="auto"/>
            </w:tcBorders>
          </w:tcPr>
          <w:p w14:paraId="3D1F7852" w14:textId="77777777" w:rsidR="00856772" w:rsidRDefault="00856772" w:rsidP="00856772">
            <w:pPr>
              <w:pStyle w:val="CRCoverPage"/>
              <w:spacing w:after="0"/>
              <w:rPr>
                <w:b/>
                <w:i/>
                <w:noProof/>
                <w:sz w:val="8"/>
                <w:szCs w:val="8"/>
              </w:rPr>
            </w:pPr>
          </w:p>
        </w:tc>
        <w:tc>
          <w:tcPr>
            <w:tcW w:w="6946" w:type="dxa"/>
            <w:gridSpan w:val="9"/>
            <w:tcBorders>
              <w:right w:val="single" w:sz="4" w:space="0" w:color="auto"/>
            </w:tcBorders>
          </w:tcPr>
          <w:p w14:paraId="7B57B5C8" w14:textId="77777777" w:rsidR="00856772" w:rsidRDefault="00856772" w:rsidP="00856772">
            <w:pPr>
              <w:pStyle w:val="CRCoverPage"/>
              <w:spacing w:after="0"/>
              <w:rPr>
                <w:noProof/>
                <w:sz w:val="8"/>
                <w:szCs w:val="8"/>
              </w:rPr>
            </w:pPr>
          </w:p>
        </w:tc>
      </w:tr>
      <w:tr w:rsidR="00686315" w14:paraId="5DDED7FD" w14:textId="77777777" w:rsidTr="00B71619">
        <w:tc>
          <w:tcPr>
            <w:tcW w:w="2694" w:type="dxa"/>
            <w:gridSpan w:val="2"/>
            <w:tcBorders>
              <w:left w:val="single" w:sz="4" w:space="0" w:color="auto"/>
              <w:bottom w:val="single" w:sz="4" w:space="0" w:color="auto"/>
            </w:tcBorders>
          </w:tcPr>
          <w:p w14:paraId="7BE777CF" w14:textId="77777777" w:rsidR="00686315" w:rsidRDefault="00686315" w:rsidP="006863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F0710" w14:textId="75D4147C" w:rsidR="00686315" w:rsidRDefault="00686315" w:rsidP="00686315">
            <w:pPr>
              <w:pStyle w:val="CRCoverPage"/>
              <w:spacing w:after="0"/>
              <w:ind w:left="100"/>
              <w:rPr>
                <w:noProof/>
              </w:rPr>
            </w:pPr>
            <w:r>
              <w:rPr>
                <w:noProof/>
                <w:lang w:eastAsia="ja-JP"/>
              </w:rPr>
              <w:t>It may cause stringent requirement when testing out-of-band requirements for those band combinations</w:t>
            </w:r>
          </w:p>
        </w:tc>
      </w:tr>
      <w:tr w:rsidR="00686315" w14:paraId="608E6CF4" w14:textId="77777777" w:rsidTr="00B71619">
        <w:tc>
          <w:tcPr>
            <w:tcW w:w="2694" w:type="dxa"/>
            <w:gridSpan w:val="2"/>
          </w:tcPr>
          <w:p w14:paraId="4910E352" w14:textId="77777777" w:rsidR="00686315" w:rsidRDefault="00686315" w:rsidP="00686315">
            <w:pPr>
              <w:pStyle w:val="CRCoverPage"/>
              <w:spacing w:after="0"/>
              <w:rPr>
                <w:b/>
                <w:i/>
                <w:noProof/>
                <w:sz w:val="8"/>
                <w:szCs w:val="8"/>
              </w:rPr>
            </w:pPr>
          </w:p>
        </w:tc>
        <w:tc>
          <w:tcPr>
            <w:tcW w:w="6946" w:type="dxa"/>
            <w:gridSpan w:val="9"/>
          </w:tcPr>
          <w:p w14:paraId="27ED9589" w14:textId="77777777" w:rsidR="00686315" w:rsidRDefault="00686315" w:rsidP="00686315">
            <w:pPr>
              <w:pStyle w:val="CRCoverPage"/>
              <w:spacing w:after="0"/>
              <w:rPr>
                <w:noProof/>
                <w:sz w:val="8"/>
                <w:szCs w:val="8"/>
              </w:rPr>
            </w:pPr>
          </w:p>
        </w:tc>
      </w:tr>
      <w:tr w:rsidR="00686315" w14:paraId="40705087" w14:textId="77777777" w:rsidTr="00B71619">
        <w:tc>
          <w:tcPr>
            <w:tcW w:w="2694" w:type="dxa"/>
            <w:gridSpan w:val="2"/>
            <w:tcBorders>
              <w:top w:val="single" w:sz="4" w:space="0" w:color="auto"/>
              <w:left w:val="single" w:sz="4" w:space="0" w:color="auto"/>
            </w:tcBorders>
          </w:tcPr>
          <w:p w14:paraId="52F6B1B8" w14:textId="77777777" w:rsidR="00686315" w:rsidRDefault="00686315" w:rsidP="006863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A38C2" w14:textId="035275EF" w:rsidR="00686315" w:rsidRDefault="00F41E5D" w:rsidP="00686315">
            <w:pPr>
              <w:pStyle w:val="CRCoverPage"/>
              <w:spacing w:after="0"/>
              <w:ind w:left="100"/>
              <w:rPr>
                <w:noProof/>
                <w:lang w:eastAsia="zh-CN"/>
              </w:rPr>
            </w:pPr>
            <w:r>
              <w:rPr>
                <w:rFonts w:hint="eastAsia"/>
                <w:noProof/>
                <w:lang w:eastAsia="zh-CN"/>
              </w:rPr>
              <w:t>7</w:t>
            </w:r>
            <w:r>
              <w:rPr>
                <w:noProof/>
                <w:lang w:eastAsia="zh-CN"/>
              </w:rPr>
              <w:t>.6A.3.3</w:t>
            </w:r>
          </w:p>
        </w:tc>
      </w:tr>
      <w:tr w:rsidR="00686315" w14:paraId="0217EA3D" w14:textId="77777777" w:rsidTr="00B71619">
        <w:tc>
          <w:tcPr>
            <w:tcW w:w="2694" w:type="dxa"/>
            <w:gridSpan w:val="2"/>
            <w:tcBorders>
              <w:left w:val="single" w:sz="4" w:space="0" w:color="auto"/>
            </w:tcBorders>
          </w:tcPr>
          <w:p w14:paraId="2FCE3405" w14:textId="77777777" w:rsidR="00686315" w:rsidRDefault="00686315" w:rsidP="00686315">
            <w:pPr>
              <w:pStyle w:val="CRCoverPage"/>
              <w:spacing w:after="0"/>
              <w:rPr>
                <w:b/>
                <w:i/>
                <w:noProof/>
                <w:sz w:val="8"/>
                <w:szCs w:val="8"/>
              </w:rPr>
            </w:pPr>
          </w:p>
        </w:tc>
        <w:tc>
          <w:tcPr>
            <w:tcW w:w="6946" w:type="dxa"/>
            <w:gridSpan w:val="9"/>
            <w:tcBorders>
              <w:right w:val="single" w:sz="4" w:space="0" w:color="auto"/>
            </w:tcBorders>
          </w:tcPr>
          <w:p w14:paraId="14AE69A7" w14:textId="77777777" w:rsidR="00686315" w:rsidRDefault="00686315" w:rsidP="00686315">
            <w:pPr>
              <w:pStyle w:val="CRCoverPage"/>
              <w:spacing w:after="0"/>
              <w:rPr>
                <w:noProof/>
                <w:sz w:val="8"/>
                <w:szCs w:val="8"/>
              </w:rPr>
            </w:pPr>
          </w:p>
        </w:tc>
      </w:tr>
      <w:tr w:rsidR="00686315" w14:paraId="4C3227F8" w14:textId="77777777" w:rsidTr="00B71619">
        <w:tc>
          <w:tcPr>
            <w:tcW w:w="2694" w:type="dxa"/>
            <w:gridSpan w:val="2"/>
            <w:tcBorders>
              <w:left w:val="single" w:sz="4" w:space="0" w:color="auto"/>
            </w:tcBorders>
          </w:tcPr>
          <w:p w14:paraId="6A81CCF9" w14:textId="77777777" w:rsidR="00686315" w:rsidRDefault="00686315" w:rsidP="006863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A149C0" w14:textId="77777777" w:rsidR="00686315" w:rsidRDefault="00686315" w:rsidP="006863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6F457" w14:textId="77777777" w:rsidR="00686315" w:rsidRDefault="00686315" w:rsidP="00686315">
            <w:pPr>
              <w:pStyle w:val="CRCoverPage"/>
              <w:spacing w:after="0"/>
              <w:jc w:val="center"/>
              <w:rPr>
                <w:b/>
                <w:caps/>
                <w:noProof/>
              </w:rPr>
            </w:pPr>
            <w:r>
              <w:rPr>
                <w:b/>
                <w:caps/>
                <w:noProof/>
              </w:rPr>
              <w:t>N</w:t>
            </w:r>
          </w:p>
        </w:tc>
        <w:tc>
          <w:tcPr>
            <w:tcW w:w="2977" w:type="dxa"/>
            <w:gridSpan w:val="4"/>
          </w:tcPr>
          <w:p w14:paraId="382859D0" w14:textId="77777777" w:rsidR="00686315" w:rsidRDefault="00686315" w:rsidP="006863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A60D8" w14:textId="77777777" w:rsidR="00686315" w:rsidRDefault="00686315" w:rsidP="00686315">
            <w:pPr>
              <w:pStyle w:val="CRCoverPage"/>
              <w:spacing w:after="0"/>
              <w:ind w:left="99"/>
              <w:rPr>
                <w:noProof/>
              </w:rPr>
            </w:pPr>
          </w:p>
        </w:tc>
      </w:tr>
      <w:tr w:rsidR="00686315" w14:paraId="61737851" w14:textId="77777777" w:rsidTr="00B71619">
        <w:tc>
          <w:tcPr>
            <w:tcW w:w="2694" w:type="dxa"/>
            <w:gridSpan w:val="2"/>
            <w:tcBorders>
              <w:left w:val="single" w:sz="4" w:space="0" w:color="auto"/>
            </w:tcBorders>
          </w:tcPr>
          <w:p w14:paraId="3B342558" w14:textId="77777777" w:rsidR="00686315" w:rsidRDefault="00686315" w:rsidP="006863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9690C" w14:textId="77777777" w:rsidR="00686315" w:rsidRDefault="00686315" w:rsidP="00686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E785" w14:textId="77777777" w:rsidR="00686315" w:rsidRDefault="00686315" w:rsidP="00686315">
            <w:pPr>
              <w:pStyle w:val="CRCoverPage"/>
              <w:spacing w:after="0"/>
              <w:jc w:val="center"/>
              <w:rPr>
                <w:b/>
                <w:caps/>
                <w:noProof/>
              </w:rPr>
            </w:pPr>
            <w:r>
              <w:rPr>
                <w:rFonts w:hint="eastAsia"/>
                <w:b/>
                <w:caps/>
                <w:noProof/>
                <w:lang w:eastAsia="zh-CN"/>
              </w:rPr>
              <w:t>x</w:t>
            </w:r>
          </w:p>
        </w:tc>
        <w:tc>
          <w:tcPr>
            <w:tcW w:w="2977" w:type="dxa"/>
            <w:gridSpan w:val="4"/>
          </w:tcPr>
          <w:p w14:paraId="7FB1C44F" w14:textId="77777777" w:rsidR="00686315" w:rsidRDefault="00686315" w:rsidP="006863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C51996" w14:textId="77777777" w:rsidR="00686315" w:rsidRDefault="00686315" w:rsidP="00686315">
            <w:pPr>
              <w:pStyle w:val="CRCoverPage"/>
              <w:spacing w:after="0"/>
              <w:ind w:left="99"/>
              <w:rPr>
                <w:noProof/>
              </w:rPr>
            </w:pPr>
            <w:r>
              <w:rPr>
                <w:noProof/>
              </w:rPr>
              <w:t xml:space="preserve">TS/TR ... CR ... </w:t>
            </w:r>
          </w:p>
        </w:tc>
      </w:tr>
      <w:tr w:rsidR="00686315" w14:paraId="130C8071" w14:textId="77777777" w:rsidTr="00B71619">
        <w:tc>
          <w:tcPr>
            <w:tcW w:w="2694" w:type="dxa"/>
            <w:gridSpan w:val="2"/>
            <w:tcBorders>
              <w:left w:val="single" w:sz="4" w:space="0" w:color="auto"/>
            </w:tcBorders>
          </w:tcPr>
          <w:p w14:paraId="25DB99B0" w14:textId="77777777" w:rsidR="00686315" w:rsidRDefault="00686315" w:rsidP="006863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A3BBBE" w14:textId="77777777" w:rsidR="00686315" w:rsidRDefault="00686315" w:rsidP="0068631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65AD0" w14:textId="77777777" w:rsidR="00686315" w:rsidRDefault="00686315" w:rsidP="00686315">
            <w:pPr>
              <w:pStyle w:val="CRCoverPage"/>
              <w:spacing w:after="0"/>
              <w:jc w:val="center"/>
              <w:rPr>
                <w:b/>
                <w:caps/>
                <w:noProof/>
              </w:rPr>
            </w:pPr>
          </w:p>
        </w:tc>
        <w:tc>
          <w:tcPr>
            <w:tcW w:w="2977" w:type="dxa"/>
            <w:gridSpan w:val="4"/>
          </w:tcPr>
          <w:p w14:paraId="19B6C1E5" w14:textId="77777777" w:rsidR="00686315" w:rsidRDefault="00686315" w:rsidP="006863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3929FD" w14:textId="5CF104F1" w:rsidR="00686315" w:rsidRDefault="00686315" w:rsidP="00686315">
            <w:pPr>
              <w:pStyle w:val="CRCoverPage"/>
              <w:spacing w:after="0"/>
              <w:ind w:left="99"/>
              <w:rPr>
                <w:noProof/>
              </w:rPr>
            </w:pPr>
            <w:r>
              <w:rPr>
                <w:noProof/>
              </w:rPr>
              <w:t xml:space="preserve">TS 38.521-1 </w:t>
            </w:r>
          </w:p>
        </w:tc>
      </w:tr>
      <w:tr w:rsidR="00686315" w14:paraId="534FAFE6" w14:textId="77777777" w:rsidTr="00B71619">
        <w:tc>
          <w:tcPr>
            <w:tcW w:w="2694" w:type="dxa"/>
            <w:gridSpan w:val="2"/>
            <w:tcBorders>
              <w:left w:val="single" w:sz="4" w:space="0" w:color="auto"/>
            </w:tcBorders>
          </w:tcPr>
          <w:p w14:paraId="61A824FF" w14:textId="77777777" w:rsidR="00686315" w:rsidRDefault="00686315" w:rsidP="006863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04273" w14:textId="77777777" w:rsidR="00686315" w:rsidRDefault="00686315" w:rsidP="00686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1FA43" w14:textId="77777777" w:rsidR="00686315" w:rsidRDefault="00686315" w:rsidP="00686315">
            <w:pPr>
              <w:pStyle w:val="CRCoverPage"/>
              <w:spacing w:after="0"/>
              <w:jc w:val="center"/>
              <w:rPr>
                <w:b/>
                <w:caps/>
                <w:noProof/>
              </w:rPr>
            </w:pPr>
            <w:r>
              <w:rPr>
                <w:rFonts w:hint="eastAsia"/>
                <w:b/>
                <w:caps/>
                <w:noProof/>
                <w:lang w:eastAsia="zh-CN"/>
              </w:rPr>
              <w:t>x</w:t>
            </w:r>
          </w:p>
        </w:tc>
        <w:tc>
          <w:tcPr>
            <w:tcW w:w="2977" w:type="dxa"/>
            <w:gridSpan w:val="4"/>
          </w:tcPr>
          <w:p w14:paraId="4F8AB6ED" w14:textId="77777777" w:rsidR="00686315" w:rsidRDefault="00686315" w:rsidP="006863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89318" w14:textId="77777777" w:rsidR="00686315" w:rsidRDefault="00686315" w:rsidP="00686315">
            <w:pPr>
              <w:pStyle w:val="CRCoverPage"/>
              <w:spacing w:after="0"/>
              <w:ind w:left="99"/>
              <w:rPr>
                <w:noProof/>
              </w:rPr>
            </w:pPr>
            <w:r>
              <w:rPr>
                <w:noProof/>
              </w:rPr>
              <w:t xml:space="preserve">TS/TR ... CR ... </w:t>
            </w:r>
          </w:p>
        </w:tc>
      </w:tr>
      <w:tr w:rsidR="00686315" w14:paraId="33D302A8" w14:textId="77777777" w:rsidTr="00B71619">
        <w:tc>
          <w:tcPr>
            <w:tcW w:w="2694" w:type="dxa"/>
            <w:gridSpan w:val="2"/>
            <w:tcBorders>
              <w:left w:val="single" w:sz="4" w:space="0" w:color="auto"/>
            </w:tcBorders>
          </w:tcPr>
          <w:p w14:paraId="331BDC87" w14:textId="77777777" w:rsidR="00686315" w:rsidRDefault="00686315" w:rsidP="00686315">
            <w:pPr>
              <w:pStyle w:val="CRCoverPage"/>
              <w:spacing w:after="0"/>
              <w:rPr>
                <w:b/>
                <w:i/>
                <w:noProof/>
              </w:rPr>
            </w:pPr>
          </w:p>
        </w:tc>
        <w:tc>
          <w:tcPr>
            <w:tcW w:w="6946" w:type="dxa"/>
            <w:gridSpan w:val="9"/>
            <w:tcBorders>
              <w:right w:val="single" w:sz="4" w:space="0" w:color="auto"/>
            </w:tcBorders>
          </w:tcPr>
          <w:p w14:paraId="4EE7F5F1" w14:textId="77777777" w:rsidR="00686315" w:rsidRDefault="00686315" w:rsidP="00686315">
            <w:pPr>
              <w:pStyle w:val="CRCoverPage"/>
              <w:spacing w:after="0"/>
              <w:rPr>
                <w:noProof/>
              </w:rPr>
            </w:pPr>
          </w:p>
        </w:tc>
      </w:tr>
      <w:tr w:rsidR="00686315" w14:paraId="599D2155" w14:textId="77777777" w:rsidTr="00B71619">
        <w:tc>
          <w:tcPr>
            <w:tcW w:w="2694" w:type="dxa"/>
            <w:gridSpan w:val="2"/>
            <w:tcBorders>
              <w:left w:val="single" w:sz="4" w:space="0" w:color="auto"/>
              <w:bottom w:val="single" w:sz="4" w:space="0" w:color="auto"/>
            </w:tcBorders>
          </w:tcPr>
          <w:p w14:paraId="4119B448" w14:textId="77777777" w:rsidR="00686315" w:rsidRDefault="00686315" w:rsidP="006863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26126A" w14:textId="77777777" w:rsidR="00686315" w:rsidRDefault="00686315" w:rsidP="00686315">
            <w:pPr>
              <w:pStyle w:val="CRCoverPage"/>
              <w:spacing w:after="0"/>
              <w:ind w:left="100"/>
              <w:rPr>
                <w:noProof/>
              </w:rPr>
            </w:pPr>
          </w:p>
        </w:tc>
      </w:tr>
      <w:tr w:rsidR="00686315" w:rsidRPr="008863B9" w14:paraId="3F4D5F3F" w14:textId="77777777" w:rsidTr="00B71619">
        <w:tc>
          <w:tcPr>
            <w:tcW w:w="2694" w:type="dxa"/>
            <w:gridSpan w:val="2"/>
            <w:tcBorders>
              <w:top w:val="single" w:sz="4" w:space="0" w:color="auto"/>
              <w:bottom w:val="single" w:sz="4" w:space="0" w:color="auto"/>
            </w:tcBorders>
          </w:tcPr>
          <w:p w14:paraId="7C1495E3" w14:textId="77777777" w:rsidR="00686315" w:rsidRPr="008863B9" w:rsidRDefault="00686315" w:rsidP="006863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C727C4" w14:textId="77777777" w:rsidR="00686315" w:rsidRPr="008863B9" w:rsidRDefault="00686315" w:rsidP="00686315">
            <w:pPr>
              <w:pStyle w:val="CRCoverPage"/>
              <w:spacing w:after="0"/>
              <w:ind w:left="100"/>
              <w:rPr>
                <w:noProof/>
                <w:sz w:val="8"/>
                <w:szCs w:val="8"/>
              </w:rPr>
            </w:pPr>
          </w:p>
        </w:tc>
      </w:tr>
      <w:tr w:rsidR="00686315" w14:paraId="2ED5BAD7" w14:textId="77777777" w:rsidTr="00B71619">
        <w:tc>
          <w:tcPr>
            <w:tcW w:w="2694" w:type="dxa"/>
            <w:gridSpan w:val="2"/>
            <w:tcBorders>
              <w:top w:val="single" w:sz="4" w:space="0" w:color="auto"/>
              <w:left w:val="single" w:sz="4" w:space="0" w:color="auto"/>
              <w:bottom w:val="single" w:sz="4" w:space="0" w:color="auto"/>
            </w:tcBorders>
          </w:tcPr>
          <w:p w14:paraId="164BD3F3" w14:textId="77777777" w:rsidR="00686315" w:rsidRDefault="00686315" w:rsidP="006863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EBF81" w14:textId="77777777" w:rsidR="00686315" w:rsidRDefault="00686315" w:rsidP="00686315">
            <w:pPr>
              <w:pStyle w:val="CRCoverPage"/>
              <w:spacing w:after="0"/>
              <w:ind w:left="100"/>
              <w:rPr>
                <w:noProof/>
              </w:rPr>
            </w:pPr>
          </w:p>
        </w:tc>
      </w:tr>
    </w:tbl>
    <w:p w14:paraId="1D28DDB7" w14:textId="07A499BF" w:rsidR="00403016" w:rsidRDefault="00403016" w:rsidP="00403016">
      <w:bookmarkStart w:id="2" w:name="OLE_LINK2"/>
      <w:bookmarkEnd w:id="0"/>
    </w:p>
    <w:p w14:paraId="50AAE7C9" w14:textId="77777777" w:rsidR="00403016" w:rsidRDefault="00403016">
      <w:pPr>
        <w:spacing w:after="0"/>
      </w:pPr>
      <w:r>
        <w:br w:type="page"/>
      </w:r>
    </w:p>
    <w:p w14:paraId="6DFEE2CB" w14:textId="7938ABA9" w:rsidR="00206A9E" w:rsidRPr="00206A9E" w:rsidRDefault="00A33379" w:rsidP="00206A9E">
      <w:pPr>
        <w:keepNext/>
        <w:keepLines/>
        <w:spacing w:before="240"/>
        <w:ind w:left="1134" w:hanging="1134"/>
        <w:outlineLvl w:val="0"/>
        <w:rPr>
          <w:rFonts w:ascii="Arial" w:hAnsi="Arial"/>
          <w:b/>
          <w:i/>
          <w:color w:val="FF0000"/>
          <w:sz w:val="36"/>
          <w:lang w:eastAsia="ko-KR"/>
        </w:rPr>
      </w:pPr>
      <w:r w:rsidRPr="00206A9E">
        <w:rPr>
          <w:rFonts w:ascii="Arial" w:hAnsi="Arial" w:hint="eastAsia"/>
          <w:b/>
          <w:i/>
          <w:color w:val="FF0000"/>
          <w:sz w:val="36"/>
        </w:rPr>
        <w:lastRenderedPageBreak/>
        <w:t>&lt;</w:t>
      </w:r>
      <w:r w:rsidR="00856772">
        <w:rPr>
          <w:rFonts w:ascii="Arial" w:hAnsi="Arial"/>
          <w:b/>
          <w:i/>
          <w:color w:val="FF0000"/>
          <w:sz w:val="36"/>
        </w:rPr>
        <w:t>Start of change</w:t>
      </w:r>
      <w:r w:rsidRPr="00206A9E">
        <w:rPr>
          <w:rFonts w:ascii="Arial" w:hAnsi="Arial" w:hint="eastAsia"/>
          <w:b/>
          <w:i/>
          <w:color w:val="FF0000"/>
          <w:sz w:val="36"/>
        </w:rPr>
        <w:t>&gt;</w:t>
      </w:r>
    </w:p>
    <w:p w14:paraId="091A0424" w14:textId="77777777" w:rsidR="000B656E" w:rsidRDefault="000B656E" w:rsidP="000B656E">
      <w:pPr>
        <w:pStyle w:val="40"/>
      </w:pPr>
      <w:bookmarkStart w:id="3" w:name="_Toc84414020"/>
      <w:bookmarkStart w:id="4" w:name="_Toc84405411"/>
      <w:bookmarkStart w:id="5" w:name="_Toc83580902"/>
      <w:bookmarkStart w:id="6" w:name="_Toc76718555"/>
      <w:bookmarkStart w:id="7" w:name="_Toc76509565"/>
      <w:bookmarkStart w:id="8" w:name="_Toc75467543"/>
      <w:bookmarkStart w:id="9" w:name="_Toc69084530"/>
      <w:bookmarkStart w:id="10" w:name="_Toc68231117"/>
      <w:bookmarkStart w:id="11" w:name="_Toc61373167"/>
      <w:bookmarkStart w:id="12" w:name="_Toc61367784"/>
      <w:bookmarkStart w:id="13" w:name="_Toc45889055"/>
      <w:bookmarkStart w:id="14" w:name="_Toc45888456"/>
      <w:bookmarkStart w:id="15" w:name="_Toc37251536"/>
      <w:bookmarkStart w:id="16" w:name="_Toc36107762"/>
      <w:bookmarkStart w:id="17" w:name="_Toc29803020"/>
      <w:bookmarkStart w:id="18" w:name="_Toc29802395"/>
      <w:bookmarkStart w:id="19" w:name="_Toc29801971"/>
      <w:bookmarkStart w:id="20" w:name="_Toc21344483"/>
      <w:r>
        <w:t>7.6A.3.3</w:t>
      </w:r>
      <w:r>
        <w:tab/>
        <w:t>Out-of-band blocking for 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61D7D32" w14:textId="77777777" w:rsidR="000B656E" w:rsidRDefault="000B656E" w:rsidP="000B656E">
      <w:r>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t>The UE shall meet the requirements specified in clause 7.6.3 for each component carrier while all downlink carriers are active.</w:t>
      </w:r>
    </w:p>
    <w:p w14:paraId="7458AFC4" w14:textId="77777777" w:rsidR="000B656E" w:rsidRDefault="000B656E" w:rsidP="000B656E">
      <w:r>
        <w:t xml:space="preserve">For inter-band carrier aggregation with component carriers in operating bands &lt; 2.7GHz including n48, and for </w:t>
      </w:r>
      <w:proofErr w:type="spellStart"/>
      <w:r>
        <w:t>F</w:t>
      </w:r>
      <w:r>
        <w:rPr>
          <w:vertAlign w:val="subscript"/>
        </w:rPr>
        <w:t>DL_</w:t>
      </w:r>
      <w:proofErr w:type="gramStart"/>
      <w:r>
        <w:rPr>
          <w:vertAlign w:val="subscript"/>
        </w:rPr>
        <w:t>Low</w:t>
      </w:r>
      <w:proofErr w:type="spellEnd"/>
      <w:r>
        <w:rPr>
          <w:vertAlign w:val="subscript"/>
        </w:rPr>
        <w:t>(</w:t>
      </w:r>
      <w:proofErr w:type="gramEnd"/>
      <w:r>
        <w:rPr>
          <w:i/>
          <w:vertAlign w:val="subscript"/>
        </w:rPr>
        <w:t>j</w:t>
      </w:r>
      <w:r>
        <w:rPr>
          <w:vertAlign w:val="subscript"/>
        </w:rPr>
        <w:t xml:space="preserve">) </w:t>
      </w:r>
      <w:r>
        <w:t xml:space="preserve">– 15 MHz ≤ f ≤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xml:space="preserve">. For inter-band carrier aggregation with component carriers in operating bands &gt; 2.7GHz excluding n48, and for </w:t>
      </w:r>
      <w:proofErr w:type="spellStart"/>
      <w:r>
        <w:t>F</w:t>
      </w:r>
      <w:r>
        <w:rPr>
          <w:vertAlign w:val="subscript"/>
        </w:rPr>
        <w:t>DL_Low</w:t>
      </w:r>
      <w:proofErr w:type="spellEnd"/>
      <w:r>
        <w:rPr>
          <w:vertAlign w:val="subscript"/>
        </w:rPr>
        <w:t>(</w:t>
      </w:r>
      <w:r>
        <w:rPr>
          <w:i/>
          <w:vertAlign w:val="subscript"/>
        </w:rPr>
        <w:t>j</w:t>
      </w:r>
      <w:r>
        <w:rPr>
          <w:vertAlign w:val="subscript"/>
        </w:rPr>
        <w:t xml:space="preserve">) </w:t>
      </w:r>
      <w:r>
        <w:t xml:space="preserve">– 3* </w:t>
      </w:r>
      <w:proofErr w:type="spellStart"/>
      <w:r>
        <w:t>BW</w:t>
      </w:r>
      <w:r>
        <w:rPr>
          <w:vertAlign w:val="subscript"/>
        </w:rPr>
        <w:t>channel</w:t>
      </w:r>
      <w:proofErr w:type="spellEnd"/>
      <w:r>
        <w:t xml:space="preserve"> ≤ f ≤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+ 3* </w:t>
      </w:r>
      <w:proofErr w:type="spellStart"/>
      <w:r>
        <w:t>BW</w:t>
      </w:r>
      <w:r>
        <w:rPr>
          <w:vertAlign w:val="subscript"/>
        </w:rPr>
        <w:t>channel</w:t>
      </w:r>
      <w:proofErr w:type="spellEnd"/>
      <w:r>
        <w:t xml:space="preserve">, the appropriate adjacent channel selectivity and in-band blocking requirements in the respective clauses 7.5 and 7.6.2 shall be applied for carrier </w:t>
      </w:r>
      <w:r>
        <w:rPr>
          <w:i/>
        </w:rPr>
        <w:t>j</w:t>
      </w:r>
      <w:r>
        <w:t xml:space="preserve">. </w:t>
      </w:r>
      <w:proofErr w:type="spellStart"/>
      <w:r>
        <w:t>F</w:t>
      </w:r>
      <w:r>
        <w:rPr>
          <w:vertAlign w:val="subscript"/>
        </w:rPr>
        <w:t>DL_Low</w:t>
      </w:r>
      <w:proofErr w:type="spellEnd"/>
      <w:r>
        <w:rPr>
          <w:vertAlign w:val="subscript"/>
        </w:rPr>
        <w:t>(</w:t>
      </w:r>
      <w:r>
        <w:rPr>
          <w:i/>
          <w:vertAlign w:val="subscript"/>
        </w:rPr>
        <w:t>j</w:t>
      </w:r>
      <w:r>
        <w:rPr>
          <w:vertAlign w:val="subscript"/>
        </w:rPr>
        <w:t xml:space="preserve">) </w:t>
      </w:r>
      <w:r>
        <w:t xml:space="preserve">and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w:t>
      </w:r>
      <w:proofErr w:type="spellStart"/>
      <w:r>
        <w:t>BW</w:t>
      </w:r>
      <w:r>
        <w:rPr>
          <w:vertAlign w:val="subscript"/>
        </w:rPr>
        <w:t>channel</w:t>
      </w:r>
      <w:proofErr w:type="spellEnd"/>
      <w:r>
        <w:t xml:space="preserve"> denotes the channel bandwidth of the wanted signal component carrier j. If CW interferer falls in a gap between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and </w:t>
      </w:r>
      <w:proofErr w:type="spellStart"/>
      <w:r>
        <w:t>F</w:t>
      </w:r>
      <w:r>
        <w:rPr>
          <w:vertAlign w:val="subscript"/>
        </w:rPr>
        <w:t>DL_Low</w:t>
      </w:r>
      <w:proofErr w:type="spellEnd"/>
      <w:r>
        <w:rPr>
          <w:vertAlign w:val="subscript"/>
        </w:rPr>
        <w:t>(</w:t>
      </w:r>
      <w:r>
        <w:rPr>
          <w:i/>
          <w:vertAlign w:val="subscript"/>
        </w:rPr>
        <w:t>j</w:t>
      </w:r>
      <w:r>
        <w:rPr>
          <w:vertAlign w:val="subscript"/>
        </w:rPr>
        <w:t xml:space="preserve">+1) </w:t>
      </w:r>
      <w:r>
        <w:t>where the corresponding OOB ranges 1 and 2 overlap, then the lower level interferer limit of the overlapping OOB ranges applies.</w:t>
      </w:r>
    </w:p>
    <w:p w14:paraId="095BF2C9" w14:textId="77777777" w:rsidR="000B656E" w:rsidRDefault="000B656E" w:rsidP="000B656E">
      <w:r>
        <w:t xml:space="preserve">For inter-band carrier aggregation with uplink assigned to two NR bands, the out-of-band blocking requirements specified in clause 7.6.3 shall be met with the transmitter power for the uplink set to 7 dB below </w:t>
      </w:r>
      <w:proofErr w:type="spellStart"/>
      <w:r>
        <w:t>P</w:t>
      </w:r>
      <w:r>
        <w:rPr>
          <w:vertAlign w:val="subscript"/>
        </w:rPr>
        <w:t>CMAX_L</w:t>
      </w:r>
      <w:proofErr w:type="gramStart"/>
      <w:r>
        <w:rPr>
          <w:vertAlign w:val="subscript"/>
        </w:rPr>
        <w:t>,f,c</w:t>
      </w:r>
      <w:proofErr w:type="spellEnd"/>
      <w:proofErr w:type="gramEnd"/>
      <w:r>
        <w:rPr>
          <w:vertAlign w:val="subscript"/>
        </w:rPr>
        <w:t xml:space="preserve">  </w:t>
      </w:r>
      <w:r>
        <w:t>for each serving cell c.</w:t>
      </w:r>
    </w:p>
    <w:p w14:paraId="277DB0CF" w14:textId="77777777" w:rsidR="000B656E" w:rsidRDefault="000B656E" w:rsidP="000B656E">
      <w:r>
        <w:t xml:space="preserve">For the UE which supports inter-band CA configuration in Table 7.3A.3.2.1-1, </w:t>
      </w:r>
      <w:proofErr w:type="spellStart"/>
      <w:r>
        <w:t>P</w:t>
      </w:r>
      <w:r>
        <w:rPr>
          <w:vertAlign w:val="subscript"/>
        </w:rPr>
        <w:t>interferer</w:t>
      </w:r>
      <w:proofErr w:type="spellEnd"/>
      <w:r>
        <w:t xml:space="preserve"> power defined in Table 7.6.3-2 and 7.6.3-4 is increased by the amount given by </w:t>
      </w:r>
      <w:proofErr w:type="spellStart"/>
      <w:r>
        <w:t>ΔR</w:t>
      </w:r>
      <w:r>
        <w:rPr>
          <w:vertAlign w:val="subscript"/>
        </w:rPr>
        <w:t>IB</w:t>
      </w:r>
      <w:proofErr w:type="gramStart"/>
      <w:r>
        <w:rPr>
          <w:vertAlign w:val="subscript"/>
        </w:rPr>
        <w:t>,c</w:t>
      </w:r>
      <w:proofErr w:type="spellEnd"/>
      <w:proofErr w:type="gramEnd"/>
      <w:r>
        <w:t xml:space="preserve"> in Table 7.3A.3.2.1-1.</w:t>
      </w:r>
    </w:p>
    <w:p w14:paraId="1BF4B9FC" w14:textId="77777777" w:rsidR="000B656E" w:rsidRDefault="000B656E" w:rsidP="000B656E">
      <w:r>
        <w:t>For inter-band CA combination listed in Table 7.6A.3.3-1</w:t>
      </w:r>
      <w:r>
        <w:rPr>
          <w:lang w:eastAsia="zh-CN"/>
        </w:rPr>
        <w:t xml:space="preserve"> and </w:t>
      </w:r>
      <w:r>
        <w:t>7.6A.3.3-1</w:t>
      </w:r>
      <w:r>
        <w:rPr>
          <w:lang w:eastAsia="zh-CN"/>
        </w:rPr>
        <w:t>a</w:t>
      </w:r>
      <w:r>
        <w:t>, exceptions to the requirement specified in Table 7.6A.3.3-2 are allowed when the second order intermodulation product of the lower frequency band UL carrier and the CW interfering signal fully or partially overlaps with the higher frequency band DL carrier.</w:t>
      </w:r>
    </w:p>
    <w:p w14:paraId="168FC8A6" w14:textId="77777777" w:rsidR="000B656E" w:rsidRDefault="000B656E" w:rsidP="000B656E">
      <w:pPr>
        <w:pStyle w:val="TH"/>
      </w:pPr>
      <w:r>
        <w:lastRenderedPageBreak/>
        <w:t>Table 7.6</w:t>
      </w:r>
      <w:r>
        <w:rPr>
          <w:lang w:eastAsia="zh-CN"/>
        </w:rPr>
        <w:t>A.3.3</w:t>
      </w:r>
      <w:r>
        <w:t xml:space="preserve">-1: </w:t>
      </w:r>
      <w:r>
        <w:rPr>
          <w:rFonts w:eastAsia="宋体"/>
          <w:lang w:val="en-US" w:eastAsia="zh-CN"/>
        </w:rPr>
        <w:t xml:space="preserve">PC3 </w:t>
      </w:r>
      <w:r>
        <w:t>CA band</w:t>
      </w:r>
      <w:r>
        <w:rPr>
          <w:lang w:eastAsia="zh-CN"/>
        </w:rPr>
        <w:t xml:space="preserve"> combination </w:t>
      </w:r>
      <w:r>
        <w:t>with exceptions allowed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B656E" w14:paraId="222F0DD2"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25114273" w14:textId="77777777" w:rsidR="000B656E" w:rsidRDefault="000B656E">
            <w:pPr>
              <w:pStyle w:val="TAH"/>
              <w:rPr>
                <w:lang w:eastAsia="zh-CN"/>
              </w:rPr>
            </w:pPr>
            <w:r>
              <w:t>CA band combination</w:t>
            </w:r>
          </w:p>
        </w:tc>
      </w:tr>
      <w:tr w:rsidR="000B656E" w14:paraId="5197888D"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231F52E" w14:textId="77777777" w:rsidR="000B656E" w:rsidRDefault="000B656E">
            <w:pPr>
              <w:pStyle w:val="TAC"/>
              <w:rPr>
                <w:lang w:val="en-US" w:eastAsia="zh-CN"/>
              </w:rPr>
            </w:pPr>
            <w:r>
              <w:rPr>
                <w:lang w:val="en-US" w:eastAsia="zh-CN"/>
              </w:rPr>
              <w:t>CA_n5-n77</w:t>
            </w:r>
          </w:p>
        </w:tc>
      </w:tr>
      <w:tr w:rsidR="000B656E" w14:paraId="6BB486D6"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D5E74D3" w14:textId="77777777" w:rsidR="000B656E" w:rsidRDefault="000B656E">
            <w:pPr>
              <w:pStyle w:val="TAC"/>
              <w:rPr>
                <w:lang w:val="en-US" w:eastAsia="zh-CN"/>
              </w:rPr>
            </w:pPr>
            <w:proofErr w:type="spellStart"/>
            <w:r>
              <w:t>CA_n</w:t>
            </w:r>
            <w:proofErr w:type="spellEnd"/>
            <w:r>
              <w:rPr>
                <w:lang w:val="en-US" w:eastAsia="zh-CN"/>
              </w:rPr>
              <w:t>5</w:t>
            </w:r>
            <w:r>
              <w:t>-n78</w:t>
            </w:r>
          </w:p>
        </w:tc>
      </w:tr>
      <w:tr w:rsidR="000B656E" w14:paraId="78B0E779"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7A5A4D3" w14:textId="77777777" w:rsidR="000B656E" w:rsidRDefault="000B656E">
            <w:pPr>
              <w:pStyle w:val="TAC"/>
            </w:pPr>
            <w:r>
              <w:rPr>
                <w:lang w:val="en-US" w:eastAsia="zh-CN"/>
              </w:rPr>
              <w:t>CA_n5-n79</w:t>
            </w:r>
          </w:p>
        </w:tc>
      </w:tr>
      <w:tr w:rsidR="000B656E" w14:paraId="4B320BD1"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5AD0F55" w14:textId="77777777" w:rsidR="000B656E" w:rsidRDefault="000B656E">
            <w:pPr>
              <w:pStyle w:val="TAC"/>
            </w:pPr>
            <w:r>
              <w:rPr>
                <w:rFonts w:eastAsia="MS Mincho" w:cs="Arial"/>
                <w:bCs/>
                <w:szCs w:val="18"/>
                <w:lang w:val="en-US"/>
              </w:rPr>
              <w:t>CA_n8-n77</w:t>
            </w:r>
          </w:p>
        </w:tc>
      </w:tr>
      <w:tr w:rsidR="000B656E" w14:paraId="39469B48"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9FC25E5" w14:textId="77777777" w:rsidR="000B656E" w:rsidRDefault="000B656E">
            <w:pPr>
              <w:pStyle w:val="TAC"/>
            </w:pPr>
            <w:r>
              <w:t>CA_n8-n78</w:t>
            </w:r>
          </w:p>
        </w:tc>
      </w:tr>
      <w:tr w:rsidR="000B656E" w14:paraId="32AED440"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4BFF1DF" w14:textId="77777777" w:rsidR="000B656E" w:rsidRDefault="000B656E">
            <w:pPr>
              <w:pStyle w:val="TAC"/>
            </w:pPr>
            <w:r>
              <w:t>CA_n8-n79</w:t>
            </w:r>
          </w:p>
        </w:tc>
      </w:tr>
      <w:tr w:rsidR="000B656E" w14:paraId="4E787F8A"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81165BA" w14:textId="77777777" w:rsidR="000B656E" w:rsidRDefault="000B656E">
            <w:pPr>
              <w:pStyle w:val="TAC"/>
              <w:rPr>
                <w:rFonts w:eastAsia="MS Mincho" w:cs="Arial"/>
                <w:bCs/>
                <w:szCs w:val="18"/>
                <w:lang w:val="en-US"/>
              </w:rPr>
            </w:pPr>
            <w:r>
              <w:rPr>
                <w:rFonts w:cs="Arial"/>
                <w:lang w:eastAsia="zh-CN"/>
              </w:rPr>
              <w:t>CA_n12-n48</w:t>
            </w:r>
          </w:p>
        </w:tc>
      </w:tr>
      <w:tr w:rsidR="000B656E" w14:paraId="43DA235A"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FC1AB6B" w14:textId="77777777" w:rsidR="000B656E" w:rsidRDefault="000B656E">
            <w:pPr>
              <w:pStyle w:val="TAC"/>
              <w:rPr>
                <w:lang w:val="en-US" w:eastAsia="zh-CN"/>
              </w:rPr>
            </w:pPr>
            <w:r>
              <w:rPr>
                <w:rFonts w:eastAsia="MS Mincho" w:cs="Arial"/>
                <w:bCs/>
                <w:szCs w:val="18"/>
                <w:lang w:val="en-US"/>
              </w:rPr>
              <w:t>CA_n12-n77</w:t>
            </w:r>
          </w:p>
        </w:tc>
      </w:tr>
      <w:tr w:rsidR="000B656E" w14:paraId="4D8CFBAE"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28B1AB9" w14:textId="77777777" w:rsidR="000B656E" w:rsidRDefault="000B656E">
            <w:pPr>
              <w:pStyle w:val="TAC"/>
              <w:rPr>
                <w:lang w:val="en-US" w:eastAsia="zh-CN"/>
              </w:rPr>
            </w:pPr>
            <w:r>
              <w:rPr>
                <w:rFonts w:eastAsia="MS Mincho" w:cs="Arial"/>
                <w:bCs/>
                <w:szCs w:val="18"/>
                <w:lang w:val="en-US"/>
              </w:rPr>
              <w:t>CA_n13-n77</w:t>
            </w:r>
          </w:p>
        </w:tc>
      </w:tr>
      <w:tr w:rsidR="000B656E" w14:paraId="7DD9AAF6"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4A01F33" w14:textId="77777777" w:rsidR="000B656E" w:rsidRDefault="000B656E">
            <w:pPr>
              <w:pStyle w:val="TAC"/>
              <w:rPr>
                <w:lang w:val="en-US" w:eastAsia="zh-CN"/>
              </w:rPr>
            </w:pPr>
            <w:r>
              <w:rPr>
                <w:rFonts w:eastAsia="MS Mincho" w:cs="Arial"/>
                <w:bCs/>
                <w:szCs w:val="18"/>
                <w:lang w:val="en-US"/>
              </w:rPr>
              <w:t>CA_n14-n77</w:t>
            </w:r>
          </w:p>
        </w:tc>
      </w:tr>
      <w:tr w:rsidR="000B656E" w14:paraId="38741872"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2808B7E" w14:textId="77777777" w:rsidR="000B656E" w:rsidRDefault="000B656E">
            <w:pPr>
              <w:pStyle w:val="TAC"/>
              <w:rPr>
                <w:lang w:val="en-US" w:eastAsia="zh-CN"/>
              </w:rPr>
            </w:pPr>
            <w:r>
              <w:rPr>
                <w:lang w:val="en-US" w:eastAsia="zh-CN"/>
              </w:rPr>
              <w:t>CA_n18-n77</w:t>
            </w:r>
          </w:p>
        </w:tc>
      </w:tr>
      <w:tr w:rsidR="000B656E" w14:paraId="5712DD00"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8DAA5AE" w14:textId="77777777" w:rsidR="000B656E" w:rsidRDefault="000B656E">
            <w:pPr>
              <w:pStyle w:val="TAC"/>
              <w:rPr>
                <w:lang w:val="en-US" w:eastAsia="zh-CN"/>
              </w:rPr>
            </w:pPr>
            <w:r>
              <w:rPr>
                <w:lang w:val="en-US" w:eastAsia="zh-CN"/>
              </w:rPr>
              <w:t>CA_n18-n78</w:t>
            </w:r>
          </w:p>
        </w:tc>
      </w:tr>
      <w:tr w:rsidR="000B656E" w14:paraId="066DB39E"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9B52C35" w14:textId="77777777" w:rsidR="000B656E" w:rsidRDefault="000B656E">
            <w:pPr>
              <w:pStyle w:val="TAC"/>
            </w:pPr>
            <w:r>
              <w:rPr>
                <w:lang w:val="en-US" w:eastAsia="zh-CN"/>
              </w:rPr>
              <w:t>CA_n20-n78</w:t>
            </w:r>
          </w:p>
        </w:tc>
      </w:tr>
      <w:tr w:rsidR="000B656E" w14:paraId="71670B24"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9905704" w14:textId="77777777" w:rsidR="000B656E" w:rsidRDefault="000B656E">
            <w:pPr>
              <w:pStyle w:val="TAC"/>
            </w:pPr>
            <w:r>
              <w:rPr>
                <w:rFonts w:eastAsia="MS Mincho" w:cs="Arial"/>
                <w:bCs/>
                <w:szCs w:val="18"/>
                <w:lang w:val="en-US"/>
              </w:rPr>
              <w:t>CA_n28-n46</w:t>
            </w:r>
          </w:p>
        </w:tc>
      </w:tr>
      <w:tr w:rsidR="000B656E" w14:paraId="7EB3C559"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9236A5A" w14:textId="77777777" w:rsidR="000B656E" w:rsidRDefault="000B656E">
            <w:pPr>
              <w:pStyle w:val="TAC"/>
            </w:pPr>
            <w:r>
              <w:t>CA_n28-n77</w:t>
            </w:r>
          </w:p>
        </w:tc>
      </w:tr>
      <w:tr w:rsidR="000B656E" w14:paraId="0CB3D195"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1A6F28C" w14:textId="77777777" w:rsidR="000B656E" w:rsidRDefault="000B656E">
            <w:pPr>
              <w:pStyle w:val="TAC"/>
            </w:pPr>
            <w:r>
              <w:t>CA_n28-n7</w:t>
            </w:r>
            <w:r>
              <w:rPr>
                <w:lang w:val="en-US" w:eastAsia="zh-CN"/>
              </w:rPr>
              <w:t>8</w:t>
            </w:r>
          </w:p>
        </w:tc>
      </w:tr>
      <w:tr w:rsidR="000B656E" w14:paraId="569CAADD"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97C0A1B" w14:textId="77777777" w:rsidR="000B656E" w:rsidRDefault="000B656E">
            <w:pPr>
              <w:pStyle w:val="TAC"/>
            </w:pPr>
            <w:r>
              <w:rPr>
                <w:lang w:val="en-US" w:eastAsia="zh-CN"/>
              </w:rPr>
              <w:t>CA_n28-n79</w:t>
            </w:r>
          </w:p>
        </w:tc>
      </w:tr>
      <w:tr w:rsidR="000B656E" w14:paraId="4F0104D2"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353C031" w14:textId="77777777" w:rsidR="000B656E" w:rsidRDefault="000B656E">
            <w:pPr>
              <w:pStyle w:val="TAC"/>
              <w:rPr>
                <w:bCs/>
                <w:lang w:val="en-US"/>
              </w:rPr>
            </w:pPr>
            <w:r>
              <w:rPr>
                <w:rFonts w:eastAsia="MS Mincho" w:cs="Arial"/>
                <w:bCs/>
                <w:szCs w:val="18"/>
                <w:lang w:val="en-US"/>
              </w:rPr>
              <w:t>CA_n48-n71</w:t>
            </w:r>
          </w:p>
        </w:tc>
      </w:tr>
      <w:tr w:rsidR="000B656E" w14:paraId="53BE3EA6"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522D124" w14:textId="77777777" w:rsidR="000B656E" w:rsidRDefault="000B656E">
            <w:pPr>
              <w:pStyle w:val="TAC"/>
              <w:rPr>
                <w:bCs/>
                <w:lang w:val="en-US"/>
              </w:rPr>
            </w:pPr>
            <w:r>
              <w:rPr>
                <w:rFonts w:eastAsia="MS Mincho" w:cs="Arial"/>
                <w:bCs/>
                <w:szCs w:val="18"/>
              </w:rPr>
              <w:t>CA_n48-n77</w:t>
            </w:r>
          </w:p>
        </w:tc>
      </w:tr>
      <w:tr w:rsidR="000B656E" w14:paraId="08ACCFED"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47647C9" w14:textId="77777777" w:rsidR="000B656E" w:rsidRDefault="000B656E">
            <w:pPr>
              <w:pStyle w:val="TAC"/>
            </w:pPr>
            <w:r>
              <w:rPr>
                <w:bCs/>
                <w:lang w:val="en-US"/>
              </w:rPr>
              <w:t>CA_n71-n77</w:t>
            </w:r>
          </w:p>
        </w:tc>
      </w:tr>
      <w:tr w:rsidR="000B656E" w14:paraId="79805900"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8B16BC5" w14:textId="77777777" w:rsidR="000B656E" w:rsidRDefault="000B656E">
            <w:pPr>
              <w:pStyle w:val="TAC"/>
            </w:pPr>
            <w:r>
              <w:rPr>
                <w:bCs/>
                <w:lang w:val="en-US"/>
              </w:rPr>
              <w:t>CA_n71-n78</w:t>
            </w:r>
          </w:p>
        </w:tc>
      </w:tr>
      <w:tr w:rsidR="000B656E" w14:paraId="6CD52BCA"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BE35F8B" w14:textId="77777777" w:rsidR="000B656E" w:rsidRDefault="000B656E">
            <w:pPr>
              <w:pStyle w:val="TAC"/>
            </w:pPr>
            <w:r>
              <w:t>CA_n78-n92</w:t>
            </w:r>
          </w:p>
        </w:tc>
      </w:tr>
    </w:tbl>
    <w:p w14:paraId="48FDCB7C" w14:textId="77777777" w:rsidR="000B656E" w:rsidRDefault="000B656E" w:rsidP="000B656E">
      <w:pPr>
        <w:keepNext/>
        <w:keepLines/>
      </w:pPr>
    </w:p>
    <w:p w14:paraId="4B742B7D" w14:textId="77777777" w:rsidR="000B656E" w:rsidRDefault="000B656E" w:rsidP="000B656E">
      <w:pPr>
        <w:pStyle w:val="TH"/>
      </w:pPr>
      <w:r>
        <w:t>Table 7.6</w:t>
      </w:r>
      <w:r>
        <w:rPr>
          <w:lang w:eastAsia="zh-CN"/>
        </w:rPr>
        <w:t>A.3.3</w:t>
      </w:r>
      <w:r>
        <w:t>-1</w:t>
      </w:r>
      <w:r>
        <w:rPr>
          <w:lang w:eastAsia="zh-CN"/>
        </w:rPr>
        <w:t>a</w:t>
      </w:r>
      <w:r>
        <w:t xml:space="preserve">: </w:t>
      </w:r>
      <w:r>
        <w:rPr>
          <w:lang w:eastAsia="zh-CN"/>
        </w:rPr>
        <w:t xml:space="preserve">PC2 </w:t>
      </w:r>
      <w:r>
        <w:t>CA band</w:t>
      </w:r>
      <w:r>
        <w:rPr>
          <w:lang w:eastAsia="zh-CN"/>
        </w:rPr>
        <w:t xml:space="preserve"> combination </w:t>
      </w:r>
      <w:r>
        <w:t>with exceptions allowed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B656E" w14:paraId="3C7CEE9B"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2B53346" w14:textId="77777777" w:rsidR="000B656E" w:rsidRDefault="000B656E">
            <w:pPr>
              <w:pStyle w:val="TAH"/>
              <w:rPr>
                <w:lang w:eastAsia="zh-CN"/>
              </w:rPr>
            </w:pPr>
            <w:r>
              <w:t>CA band combination</w:t>
            </w:r>
          </w:p>
        </w:tc>
      </w:tr>
      <w:tr w:rsidR="000B656E" w14:paraId="1A692E37"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FDA728C" w14:textId="77777777" w:rsidR="000B656E" w:rsidRDefault="000B656E">
            <w:pPr>
              <w:pStyle w:val="TAC"/>
              <w:rPr>
                <w:lang w:val="en-US" w:eastAsia="zh-CN"/>
              </w:rPr>
            </w:pPr>
            <w:r>
              <w:rPr>
                <w:lang w:val="en-US" w:eastAsia="zh-CN"/>
              </w:rPr>
              <w:t>CA_n5-n77</w:t>
            </w:r>
          </w:p>
        </w:tc>
      </w:tr>
      <w:tr w:rsidR="000B656E" w14:paraId="70A853E4"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2F0F309" w14:textId="79FD9B60" w:rsidR="000B656E" w:rsidRDefault="000B656E">
            <w:pPr>
              <w:pStyle w:val="TAC"/>
              <w:rPr>
                <w:lang w:val="en-US" w:eastAsia="zh-CN"/>
              </w:rPr>
            </w:pPr>
            <w:ins w:id="21" w:author="Xiaomi" w:date="2021-10-13T10:29:00Z">
              <w:r>
                <w:rPr>
                  <w:rFonts w:hint="eastAsia"/>
                  <w:lang w:val="en-US" w:eastAsia="zh-CN"/>
                </w:rPr>
                <w:t>C</w:t>
              </w:r>
              <w:r>
                <w:rPr>
                  <w:lang w:val="en-US" w:eastAsia="zh-CN"/>
                </w:rPr>
                <w:t>A_n</w:t>
              </w:r>
            </w:ins>
            <w:ins w:id="22" w:author="Xiaomi" w:date="2021-10-13T10:30:00Z">
              <w:r>
                <w:rPr>
                  <w:lang w:val="en-US" w:eastAsia="zh-CN"/>
                </w:rPr>
                <w:t>12-n77</w:t>
              </w:r>
            </w:ins>
          </w:p>
        </w:tc>
      </w:tr>
      <w:tr w:rsidR="000B656E" w14:paraId="4EB51429"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4392108" w14:textId="04D4509F" w:rsidR="000B656E" w:rsidRDefault="000B656E">
            <w:pPr>
              <w:pStyle w:val="TAC"/>
              <w:rPr>
                <w:lang w:val="en-US" w:eastAsia="zh-CN"/>
              </w:rPr>
            </w:pPr>
            <w:ins w:id="23" w:author="Xiaomi" w:date="2021-10-13T10:30:00Z">
              <w:r>
                <w:rPr>
                  <w:rFonts w:hint="eastAsia"/>
                  <w:lang w:val="en-US" w:eastAsia="zh-CN"/>
                </w:rPr>
                <w:t>C</w:t>
              </w:r>
              <w:r>
                <w:rPr>
                  <w:lang w:val="en-US" w:eastAsia="zh-CN"/>
                </w:rPr>
                <w:t>A_n14-n77</w:t>
              </w:r>
            </w:ins>
          </w:p>
        </w:tc>
      </w:tr>
      <w:tr w:rsidR="000B656E" w14:paraId="72BD044B" w14:textId="77777777" w:rsidTr="000B656E">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AED7562" w14:textId="6A452327" w:rsidR="000B656E" w:rsidRDefault="000B656E">
            <w:pPr>
              <w:pStyle w:val="TAC"/>
              <w:rPr>
                <w:lang w:val="en-US" w:eastAsia="zh-CN"/>
              </w:rPr>
            </w:pPr>
            <w:ins w:id="24" w:author="Xiaomi" w:date="2021-10-13T10:30:00Z">
              <w:r>
                <w:rPr>
                  <w:rFonts w:hint="eastAsia"/>
                  <w:lang w:val="en-US" w:eastAsia="zh-CN"/>
                </w:rPr>
                <w:t>C</w:t>
              </w:r>
              <w:r>
                <w:rPr>
                  <w:lang w:val="en-US" w:eastAsia="zh-CN"/>
                </w:rPr>
                <w:t>A_n71-n77</w:t>
              </w:r>
            </w:ins>
          </w:p>
        </w:tc>
      </w:tr>
    </w:tbl>
    <w:p w14:paraId="501EC726" w14:textId="77777777" w:rsidR="000B656E" w:rsidRDefault="000B656E" w:rsidP="000B656E">
      <w:pPr>
        <w:rPr>
          <w:lang w:eastAsia="zh-CN"/>
        </w:rPr>
      </w:pPr>
    </w:p>
    <w:p w14:paraId="47CAEE79" w14:textId="77777777" w:rsidR="000B656E" w:rsidRDefault="000B656E" w:rsidP="000B656E">
      <w:pPr>
        <w:pStyle w:val="TH"/>
      </w:pPr>
      <w:r>
        <w:t>Table 7.6</w:t>
      </w:r>
      <w:r>
        <w:rPr>
          <w:lang w:eastAsia="zh-CN"/>
        </w:rPr>
        <w:t>A.3.3</w:t>
      </w:r>
      <w:r>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0B656E" w14:paraId="343575BF" w14:textId="77777777" w:rsidTr="000B656E">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4F2B607D" w14:textId="77777777" w:rsidR="000B656E" w:rsidRDefault="000B656E">
            <w:pPr>
              <w:pStyle w:val="TAH"/>
            </w:pPr>
            <w:r>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4E216EA8" w14:textId="77777777" w:rsidR="000B656E" w:rsidRDefault="000B656E">
            <w:pPr>
              <w:pStyle w:val="TAH"/>
            </w:pPr>
            <w:r>
              <w:t>Unit</w:t>
            </w:r>
          </w:p>
        </w:tc>
        <w:tc>
          <w:tcPr>
            <w:tcW w:w="2749" w:type="dxa"/>
            <w:tcBorders>
              <w:top w:val="single" w:sz="4" w:space="0" w:color="auto"/>
              <w:left w:val="single" w:sz="4" w:space="0" w:color="auto"/>
              <w:bottom w:val="single" w:sz="4" w:space="0" w:color="auto"/>
              <w:right w:val="single" w:sz="4" w:space="0" w:color="auto"/>
            </w:tcBorders>
            <w:hideMark/>
          </w:tcPr>
          <w:p w14:paraId="739EF54D" w14:textId="77777777" w:rsidR="000B656E" w:rsidRDefault="000B656E">
            <w:pPr>
              <w:pStyle w:val="TAH"/>
            </w:pPr>
            <w:r>
              <w:t>Level</w:t>
            </w:r>
          </w:p>
        </w:tc>
      </w:tr>
      <w:tr w:rsidR="000B656E" w14:paraId="1AC5D51D" w14:textId="77777777" w:rsidTr="000B656E">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01F2F416" w14:textId="77777777" w:rsidR="000B656E" w:rsidRDefault="000B656E">
            <w:pPr>
              <w:pStyle w:val="TAL"/>
              <w:rPr>
                <w:rFonts w:cs="Arial"/>
                <w:vertAlign w:val="subscript"/>
              </w:rPr>
            </w:pPr>
            <w:proofErr w:type="spellStart"/>
            <w:r>
              <w:rPr>
                <w:rFonts w:cs="Arial"/>
              </w:rPr>
              <w:t>P</w:t>
            </w:r>
            <w:r>
              <w:rPr>
                <w:rFonts w:cs="Arial"/>
                <w:vertAlign w:val="subscript"/>
              </w:rPr>
              <w:t>Interferer</w:t>
            </w:r>
            <w:proofErr w:type="spellEnd"/>
            <w:r>
              <w:rPr>
                <w:rFonts w:cs="Arial"/>
                <w:vertAlign w:val="subscript"/>
              </w:rPr>
              <w:t xml:space="preserve"> </w:t>
            </w:r>
            <w:r>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08A9F58" w14:textId="77777777" w:rsidR="000B656E" w:rsidRDefault="000B656E">
            <w:pPr>
              <w:pStyle w:val="TAC"/>
              <w:rPr>
                <w:rFonts w:cs="Arial"/>
              </w:rPr>
            </w:pPr>
            <w:proofErr w:type="spellStart"/>
            <w:r>
              <w:rPr>
                <w:rFonts w:cs="Arial"/>
              </w:rPr>
              <w:t>dBm</w:t>
            </w:r>
            <w:proofErr w:type="spellEnd"/>
          </w:p>
        </w:tc>
        <w:tc>
          <w:tcPr>
            <w:tcW w:w="2749" w:type="dxa"/>
            <w:tcBorders>
              <w:top w:val="single" w:sz="4" w:space="0" w:color="auto"/>
              <w:left w:val="single" w:sz="4" w:space="0" w:color="auto"/>
              <w:bottom w:val="single" w:sz="4" w:space="0" w:color="auto"/>
              <w:right w:val="single" w:sz="4" w:space="0" w:color="auto"/>
            </w:tcBorders>
            <w:vAlign w:val="center"/>
            <w:hideMark/>
          </w:tcPr>
          <w:p w14:paraId="410FEB62" w14:textId="77777777" w:rsidR="000B656E" w:rsidRDefault="000B656E">
            <w:pPr>
              <w:pStyle w:val="TAC"/>
              <w:rPr>
                <w:rFonts w:cs="Arial"/>
              </w:rPr>
            </w:pPr>
            <w:r>
              <w:rPr>
                <w:rFonts w:cs="Arial"/>
              </w:rPr>
              <w:t>-44</w:t>
            </w:r>
            <w:r>
              <w:rPr>
                <w:rFonts w:cs="Arial"/>
                <w:vertAlign w:val="superscript"/>
              </w:rPr>
              <w:t>1</w:t>
            </w:r>
          </w:p>
        </w:tc>
      </w:tr>
      <w:tr w:rsidR="000B656E" w14:paraId="762BC2CD" w14:textId="77777777" w:rsidTr="000B656E">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328D6A17" w14:textId="77777777" w:rsidR="000B656E" w:rsidRDefault="000B656E">
            <w:pPr>
              <w:pStyle w:val="TAN"/>
            </w:pPr>
            <w:r>
              <w:t>NOTE 1: The requirement applies when</w:t>
            </w:r>
            <w:r>
              <w:fldChar w:fldCharType="begin"/>
            </w:r>
            <w:r>
              <w:instrText xml:space="preserve"> QUOTE </w:instrText>
            </w:r>
            <w:r>
              <w:rPr>
                <w:rFonts w:ascii="Cambria Math" w:hAnsi="Cambria Math"/>
              </w:rPr>
              <w:instrText>|fInterferer- fSUL- fDL|≤(BWSUL+ BWDL)/2</w:instrText>
            </w:r>
            <w:r>
              <w:instrText xml:space="preserve">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proofErr w:type="gramStart"/>
            <w:r>
              <w:t>and</w:t>
            </w:r>
            <w:proofErr w:type="gramEnd"/>
            <w:r>
              <w:t xml:space="preserve">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14:paraId="07DD397F" w14:textId="77777777" w:rsidR="000B656E" w:rsidRDefault="000B656E" w:rsidP="000B656E"/>
    <w:p w14:paraId="4CF37CE6" w14:textId="77777777" w:rsidR="000B656E" w:rsidRDefault="000B656E" w:rsidP="000B656E">
      <w:r>
        <w:t>For all interferer frequency ranges specified in clause 7.6.3 a maximum of</w:t>
      </w:r>
    </w:p>
    <w:p w14:paraId="340B7380" w14:textId="77777777" w:rsidR="000B656E" w:rsidRDefault="000B656E" w:rsidP="000B656E">
      <w:pPr>
        <w:pStyle w:val="EQ"/>
        <w:jc w:val="center"/>
      </w:pPr>
      <w:r>
        <w:t xml:space="preserve"> </w:t>
      </w:r>
      <w:r>
        <w:rPr>
          <w:rFonts w:eastAsia="Osaka"/>
        </w:rPr>
        <w:object w:dxaOrig="3720" w:dyaOrig="240" w14:anchorId="2A572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pt;height:12pt;mso-width-percent:0;mso-height-percent:0;mso-width-percent:0;mso-height-percent:0" o:ole="">
            <v:imagedata r:id="rId12" o:title=""/>
          </v:shape>
          <o:OLEObject Type="Embed" ProgID="Equation.3" ShapeID="_x0000_i1025" DrawAspect="Content" ObjectID="_1696404258" r:id="rId13"/>
        </w:object>
      </w:r>
    </w:p>
    <w:p w14:paraId="365AB737" w14:textId="77777777" w:rsidR="000B656E" w:rsidRDefault="000B656E" w:rsidP="000B656E">
      <w:r>
        <w:t xml:space="preserve">exceptions are allowed for spurious response frequencies in each assigned frequency channel when measured using a step size of   </w:t>
      </w:r>
      <w:r>
        <w:rPr>
          <w:position w:val="-10"/>
        </w:rPr>
        <w:object w:dxaOrig="1920" w:dyaOrig="360" w14:anchorId="6DCF9FB4">
          <v:shape id="_x0000_i1026" type="#_x0000_t75" style="width:96pt;height:18pt;mso-wrap-style:square;mso-position-horizontal-relative:page;mso-position-vertical-relative:page" o:ole="">
            <v:imagedata r:id="rId14" o:title=""/>
          </v:shape>
          <o:OLEObject Type="Embed" ProgID="Equation.3" ShapeID="_x0000_i1026" DrawAspect="Content" ObjectID="_1696404259" r:id="rId15">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proofErr w:type="spellStart"/>
      <w:r>
        <w:rPr>
          <w:rFonts w:eastAsia="宋体"/>
          <w:lang w:val="en-US" w:eastAsia="zh-CN"/>
        </w:rPr>
        <w:t>BW</w:t>
      </w:r>
      <w:r>
        <w:rPr>
          <w:rFonts w:eastAsia="宋体"/>
          <w:vertAlign w:val="subscript"/>
          <w:lang w:val="en-US" w:eastAsia="zh-CN"/>
        </w:rPr>
        <w:t>Channel</w:t>
      </w:r>
      <w:proofErr w:type="spellEnd"/>
      <w:r>
        <w:t xml:space="preserve"> the bandwidth of the frequency channel in MHz and n = 1, 2, 3 for SCS = 15, 30, 60 kHz, respectively. For these exceptions, the requirements in clause 7.7 apply.</w:t>
      </w:r>
    </w:p>
    <w:p w14:paraId="513377EB" w14:textId="77777777" w:rsidR="000B656E" w:rsidRDefault="000B656E" w:rsidP="000B656E">
      <w:r>
        <w:t>The throughput of each carrier shall be ≥ 95% of the maximum throughput of the reference measurement channels as specified in Annexes A.2.2, A.3.2, and A.3.3 (with one sided dynamic OCNG Pattern OP.1 FDD/TDD for the DL-signal as described in Annex A.5.1.1/A.5.2.1).</w:t>
      </w:r>
    </w:p>
    <w:p w14:paraId="3E8C6264" w14:textId="77777777" w:rsidR="000B656E" w:rsidRDefault="000B656E" w:rsidP="000B656E">
      <w:pPr>
        <w:pStyle w:val="30"/>
      </w:pPr>
      <w:bookmarkStart w:id="25" w:name="_Toc84414021"/>
      <w:bookmarkStart w:id="26" w:name="_Toc84405412"/>
      <w:bookmarkStart w:id="27" w:name="_Toc83580903"/>
      <w:bookmarkStart w:id="28" w:name="_Toc76718556"/>
      <w:bookmarkStart w:id="29" w:name="_Toc76509566"/>
      <w:bookmarkStart w:id="30" w:name="_Toc75467544"/>
      <w:bookmarkStart w:id="31" w:name="_Toc69084531"/>
      <w:bookmarkStart w:id="32" w:name="_Toc68231118"/>
      <w:bookmarkStart w:id="33" w:name="_Toc61373168"/>
      <w:bookmarkStart w:id="34" w:name="_Toc61367785"/>
      <w:bookmarkStart w:id="35" w:name="_Toc45889056"/>
      <w:bookmarkStart w:id="36" w:name="_Toc45888457"/>
      <w:bookmarkStart w:id="37" w:name="_Toc37251537"/>
      <w:bookmarkStart w:id="38" w:name="_Toc36107763"/>
      <w:bookmarkStart w:id="39" w:name="_Toc29803021"/>
      <w:bookmarkStart w:id="40" w:name="_Toc29802396"/>
      <w:bookmarkStart w:id="41" w:name="_Toc29801972"/>
      <w:bookmarkStart w:id="42" w:name="_Toc21344484"/>
      <w:r>
        <w:lastRenderedPageBreak/>
        <w:t>7.6A.4</w:t>
      </w:r>
      <w:r>
        <w:tab/>
        <w:t>Narrow band blocking for CA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bookmarkEnd w:id="2"/>
    <w:p w14:paraId="74C7FAA0" w14:textId="3A54DF0D" w:rsidR="00AF17E5" w:rsidRPr="00206A9E" w:rsidRDefault="00AF17E5" w:rsidP="00206A9E">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856772">
        <w:rPr>
          <w:rFonts w:ascii="Arial" w:hAnsi="Arial"/>
          <w:b/>
          <w:i/>
          <w:color w:val="FF0000"/>
          <w:sz w:val="36"/>
        </w:rPr>
        <w:t>End of change</w:t>
      </w:r>
      <w:r w:rsidRPr="00206A9E">
        <w:rPr>
          <w:rFonts w:ascii="Arial" w:hAnsi="Arial" w:hint="eastAsia"/>
          <w:b/>
          <w:i/>
          <w:color w:val="FF0000"/>
          <w:sz w:val="36"/>
        </w:rPr>
        <w:t>&gt;</w:t>
      </w:r>
    </w:p>
    <w:p w14:paraId="0381C4C6" w14:textId="77777777" w:rsidR="00225F64" w:rsidRPr="00AF17E5" w:rsidRDefault="00225F64">
      <w:pPr>
        <w:rPr>
          <w:noProof/>
          <w:color w:val="FF0000"/>
          <w:lang w:eastAsia="zh-CN"/>
        </w:rPr>
      </w:pPr>
    </w:p>
    <w:sectPr w:rsidR="00225F64" w:rsidRPr="00AF17E5"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0998F" w14:textId="77777777" w:rsidR="00C253AF" w:rsidRDefault="00C253AF">
      <w:r>
        <w:separator/>
      </w:r>
    </w:p>
  </w:endnote>
  <w:endnote w:type="continuationSeparator" w:id="0">
    <w:p w14:paraId="179D7400" w14:textId="77777777" w:rsidR="00C253AF" w:rsidRDefault="00C25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00000000"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7A25D" w14:textId="77777777" w:rsidR="00C253AF" w:rsidRDefault="00C253AF">
      <w:r>
        <w:separator/>
      </w:r>
    </w:p>
  </w:footnote>
  <w:footnote w:type="continuationSeparator" w:id="0">
    <w:p w14:paraId="3E0D96F9" w14:textId="77777777" w:rsidR="00C253AF" w:rsidRDefault="00C25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DFC03" w14:textId="77777777" w:rsidR="00B71619" w:rsidRDefault="00B71619">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67F2419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5636E9BA">
      <w:start w:val="1"/>
      <w:numFmt w:val="bullet"/>
      <w:lvlText w:val="o"/>
      <w:lvlJc w:val="left"/>
      <w:pPr>
        <w:tabs>
          <w:tab w:val="num" w:pos="1440"/>
        </w:tabs>
        <w:ind w:left="1440" w:hanging="360"/>
      </w:pPr>
      <w:rPr>
        <w:rFonts w:ascii="Courier New" w:hAnsi="Courier New" w:cs="Courier New" w:hint="default"/>
      </w:rPr>
    </w:lvl>
    <w:lvl w:ilvl="2" w:tplc="057CE170" w:tentative="1">
      <w:start w:val="1"/>
      <w:numFmt w:val="bullet"/>
      <w:lvlText w:val=""/>
      <w:lvlJc w:val="left"/>
      <w:pPr>
        <w:tabs>
          <w:tab w:val="num" w:pos="2160"/>
        </w:tabs>
        <w:ind w:left="2160" w:hanging="360"/>
      </w:pPr>
      <w:rPr>
        <w:rFonts w:ascii="Wingdings" w:hAnsi="Wingdings" w:hint="default"/>
      </w:rPr>
    </w:lvl>
    <w:lvl w:ilvl="3" w:tplc="029ED0AA" w:tentative="1">
      <w:start w:val="1"/>
      <w:numFmt w:val="bullet"/>
      <w:lvlText w:val=""/>
      <w:lvlJc w:val="left"/>
      <w:pPr>
        <w:tabs>
          <w:tab w:val="num" w:pos="2880"/>
        </w:tabs>
        <w:ind w:left="2880" w:hanging="360"/>
      </w:pPr>
      <w:rPr>
        <w:rFonts w:ascii="Symbol" w:hAnsi="Symbol" w:hint="default"/>
      </w:rPr>
    </w:lvl>
    <w:lvl w:ilvl="4" w:tplc="CA34E5F8" w:tentative="1">
      <w:start w:val="1"/>
      <w:numFmt w:val="bullet"/>
      <w:lvlText w:val="o"/>
      <w:lvlJc w:val="left"/>
      <w:pPr>
        <w:tabs>
          <w:tab w:val="num" w:pos="3600"/>
        </w:tabs>
        <w:ind w:left="3600" w:hanging="360"/>
      </w:pPr>
      <w:rPr>
        <w:rFonts w:ascii="Courier New" w:hAnsi="Courier New" w:cs="Courier New" w:hint="default"/>
      </w:rPr>
    </w:lvl>
    <w:lvl w:ilvl="5" w:tplc="EA44E91E" w:tentative="1">
      <w:start w:val="1"/>
      <w:numFmt w:val="bullet"/>
      <w:lvlText w:val=""/>
      <w:lvlJc w:val="left"/>
      <w:pPr>
        <w:tabs>
          <w:tab w:val="num" w:pos="4320"/>
        </w:tabs>
        <w:ind w:left="4320" w:hanging="360"/>
      </w:pPr>
      <w:rPr>
        <w:rFonts w:ascii="Wingdings" w:hAnsi="Wingdings" w:hint="default"/>
      </w:rPr>
    </w:lvl>
    <w:lvl w:ilvl="6" w:tplc="B2888498" w:tentative="1">
      <w:start w:val="1"/>
      <w:numFmt w:val="bullet"/>
      <w:lvlText w:val=""/>
      <w:lvlJc w:val="left"/>
      <w:pPr>
        <w:tabs>
          <w:tab w:val="num" w:pos="5040"/>
        </w:tabs>
        <w:ind w:left="5040" w:hanging="360"/>
      </w:pPr>
      <w:rPr>
        <w:rFonts w:ascii="Symbol" w:hAnsi="Symbol" w:hint="default"/>
      </w:rPr>
    </w:lvl>
    <w:lvl w:ilvl="7" w:tplc="2146D028" w:tentative="1">
      <w:start w:val="1"/>
      <w:numFmt w:val="bullet"/>
      <w:lvlText w:val="o"/>
      <w:lvlJc w:val="left"/>
      <w:pPr>
        <w:tabs>
          <w:tab w:val="num" w:pos="5760"/>
        </w:tabs>
        <w:ind w:left="5760" w:hanging="360"/>
      </w:pPr>
      <w:rPr>
        <w:rFonts w:ascii="Courier New" w:hAnsi="Courier New" w:cs="Courier New" w:hint="default"/>
      </w:rPr>
    </w:lvl>
    <w:lvl w:ilvl="8" w:tplc="2D82646E"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8"/>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6"/>
  </w:num>
  <w:num w:numId="12">
    <w:abstractNumId w:val="3"/>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14"/>
  </w:num>
  <w:num w:numId="17">
    <w:abstractNumId w:val="9"/>
  </w:num>
  <w:num w:numId="18">
    <w:abstractNumId w:val="11"/>
  </w:num>
  <w:num w:numId="19">
    <w:abstractNumId w:val="7"/>
  </w:num>
  <w:num w:numId="20">
    <w:abstractNumId w:val="0"/>
  </w:num>
  <w:num w:numId="21">
    <w:abstractNumId w:val="1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05F40"/>
    <w:rsid w:val="00013C24"/>
    <w:rsid w:val="00022E4A"/>
    <w:rsid w:val="00026C69"/>
    <w:rsid w:val="0003138B"/>
    <w:rsid w:val="000323F9"/>
    <w:rsid w:val="00032A98"/>
    <w:rsid w:val="000335B5"/>
    <w:rsid w:val="00035272"/>
    <w:rsid w:val="00035F67"/>
    <w:rsid w:val="00042833"/>
    <w:rsid w:val="0004457A"/>
    <w:rsid w:val="00060155"/>
    <w:rsid w:val="0006139A"/>
    <w:rsid w:val="00061BC9"/>
    <w:rsid w:val="00063171"/>
    <w:rsid w:val="00063640"/>
    <w:rsid w:val="000767C4"/>
    <w:rsid w:val="00095A3E"/>
    <w:rsid w:val="00096BF3"/>
    <w:rsid w:val="000A21AD"/>
    <w:rsid w:val="000A6394"/>
    <w:rsid w:val="000B2D03"/>
    <w:rsid w:val="000B5397"/>
    <w:rsid w:val="000B656E"/>
    <w:rsid w:val="000B7FED"/>
    <w:rsid w:val="000C038A"/>
    <w:rsid w:val="000C22C6"/>
    <w:rsid w:val="000C5818"/>
    <w:rsid w:val="000C6598"/>
    <w:rsid w:val="000E6622"/>
    <w:rsid w:val="000F5BC4"/>
    <w:rsid w:val="000F7B4C"/>
    <w:rsid w:val="00100C0E"/>
    <w:rsid w:val="00102207"/>
    <w:rsid w:val="0010285C"/>
    <w:rsid w:val="00104605"/>
    <w:rsid w:val="0010781C"/>
    <w:rsid w:val="00122284"/>
    <w:rsid w:val="00137329"/>
    <w:rsid w:val="00142C6D"/>
    <w:rsid w:val="00145D43"/>
    <w:rsid w:val="001502E3"/>
    <w:rsid w:val="00154FE9"/>
    <w:rsid w:val="00157CED"/>
    <w:rsid w:val="0016197E"/>
    <w:rsid w:val="00163530"/>
    <w:rsid w:val="00187682"/>
    <w:rsid w:val="001918C4"/>
    <w:rsid w:val="0019234D"/>
    <w:rsid w:val="00192C46"/>
    <w:rsid w:val="001A08B3"/>
    <w:rsid w:val="001A7B60"/>
    <w:rsid w:val="001B341F"/>
    <w:rsid w:val="001B52F0"/>
    <w:rsid w:val="001B5C11"/>
    <w:rsid w:val="001B70E0"/>
    <w:rsid w:val="001B7A65"/>
    <w:rsid w:val="001C22F7"/>
    <w:rsid w:val="001E11D7"/>
    <w:rsid w:val="001E1BD1"/>
    <w:rsid w:val="001E41F3"/>
    <w:rsid w:val="001E6DF4"/>
    <w:rsid w:val="001F296E"/>
    <w:rsid w:val="00204F9D"/>
    <w:rsid w:val="002068BD"/>
    <w:rsid w:val="00206A9E"/>
    <w:rsid w:val="00217D18"/>
    <w:rsid w:val="0022118F"/>
    <w:rsid w:val="00223A17"/>
    <w:rsid w:val="00225F64"/>
    <w:rsid w:val="0023061D"/>
    <w:rsid w:val="00240B45"/>
    <w:rsid w:val="0026004D"/>
    <w:rsid w:val="002640DD"/>
    <w:rsid w:val="00267C3E"/>
    <w:rsid w:val="00275D12"/>
    <w:rsid w:val="00280939"/>
    <w:rsid w:val="00282BA6"/>
    <w:rsid w:val="00282F06"/>
    <w:rsid w:val="002836EE"/>
    <w:rsid w:val="00284FEB"/>
    <w:rsid w:val="002860C4"/>
    <w:rsid w:val="00286BBA"/>
    <w:rsid w:val="00294C0A"/>
    <w:rsid w:val="00296D9C"/>
    <w:rsid w:val="002A0F92"/>
    <w:rsid w:val="002B5741"/>
    <w:rsid w:val="002B6DA2"/>
    <w:rsid w:val="002C0209"/>
    <w:rsid w:val="002C5230"/>
    <w:rsid w:val="002C57A8"/>
    <w:rsid w:val="002E3F2C"/>
    <w:rsid w:val="00305409"/>
    <w:rsid w:val="00305C21"/>
    <w:rsid w:val="00321845"/>
    <w:rsid w:val="00325696"/>
    <w:rsid w:val="00337B87"/>
    <w:rsid w:val="00351E00"/>
    <w:rsid w:val="0035352D"/>
    <w:rsid w:val="003609EF"/>
    <w:rsid w:val="0036231A"/>
    <w:rsid w:val="00374DD4"/>
    <w:rsid w:val="003856EB"/>
    <w:rsid w:val="003906B1"/>
    <w:rsid w:val="00391172"/>
    <w:rsid w:val="003B07ED"/>
    <w:rsid w:val="003B5CFE"/>
    <w:rsid w:val="003B78C2"/>
    <w:rsid w:val="003B7F7F"/>
    <w:rsid w:val="003C46C9"/>
    <w:rsid w:val="003D590C"/>
    <w:rsid w:val="003E1A36"/>
    <w:rsid w:val="003F0EB8"/>
    <w:rsid w:val="003F3B49"/>
    <w:rsid w:val="00403016"/>
    <w:rsid w:val="004038FD"/>
    <w:rsid w:val="00410371"/>
    <w:rsid w:val="004242F1"/>
    <w:rsid w:val="0043351A"/>
    <w:rsid w:val="00437E06"/>
    <w:rsid w:val="00447069"/>
    <w:rsid w:val="00447BB9"/>
    <w:rsid w:val="0045318D"/>
    <w:rsid w:val="004562DA"/>
    <w:rsid w:val="00457313"/>
    <w:rsid w:val="00466B42"/>
    <w:rsid w:val="00474360"/>
    <w:rsid w:val="0048233C"/>
    <w:rsid w:val="00487016"/>
    <w:rsid w:val="004974AC"/>
    <w:rsid w:val="004A63E4"/>
    <w:rsid w:val="004A6879"/>
    <w:rsid w:val="004A6A87"/>
    <w:rsid w:val="004B75B7"/>
    <w:rsid w:val="004C4220"/>
    <w:rsid w:val="004E6BBF"/>
    <w:rsid w:val="004F07E1"/>
    <w:rsid w:val="00500BFB"/>
    <w:rsid w:val="0050417A"/>
    <w:rsid w:val="00506B33"/>
    <w:rsid w:val="0051580D"/>
    <w:rsid w:val="0053401D"/>
    <w:rsid w:val="00543AEE"/>
    <w:rsid w:val="00547111"/>
    <w:rsid w:val="005519AE"/>
    <w:rsid w:val="00562430"/>
    <w:rsid w:val="005645DF"/>
    <w:rsid w:val="00564D80"/>
    <w:rsid w:val="00573072"/>
    <w:rsid w:val="00584422"/>
    <w:rsid w:val="00590108"/>
    <w:rsid w:val="00592D74"/>
    <w:rsid w:val="005A7BC7"/>
    <w:rsid w:val="005C6E18"/>
    <w:rsid w:val="005D0F37"/>
    <w:rsid w:val="005E192A"/>
    <w:rsid w:val="005E2C44"/>
    <w:rsid w:val="005E5313"/>
    <w:rsid w:val="005F5CF5"/>
    <w:rsid w:val="005F768B"/>
    <w:rsid w:val="006027FF"/>
    <w:rsid w:val="00603011"/>
    <w:rsid w:val="0060343F"/>
    <w:rsid w:val="0060620D"/>
    <w:rsid w:val="006124B1"/>
    <w:rsid w:val="00621188"/>
    <w:rsid w:val="006257ED"/>
    <w:rsid w:val="0065255B"/>
    <w:rsid w:val="00652779"/>
    <w:rsid w:val="0066025F"/>
    <w:rsid w:val="0067332B"/>
    <w:rsid w:val="00686315"/>
    <w:rsid w:val="00690D59"/>
    <w:rsid w:val="00695808"/>
    <w:rsid w:val="00695EC9"/>
    <w:rsid w:val="006A09B4"/>
    <w:rsid w:val="006B46FB"/>
    <w:rsid w:val="006C4D7F"/>
    <w:rsid w:val="006C5A51"/>
    <w:rsid w:val="006D1EC2"/>
    <w:rsid w:val="006E21FB"/>
    <w:rsid w:val="006F0913"/>
    <w:rsid w:val="00704081"/>
    <w:rsid w:val="00704B22"/>
    <w:rsid w:val="00707BA5"/>
    <w:rsid w:val="00732135"/>
    <w:rsid w:val="00735CE1"/>
    <w:rsid w:val="00754C48"/>
    <w:rsid w:val="0076146B"/>
    <w:rsid w:val="007623DF"/>
    <w:rsid w:val="00766C38"/>
    <w:rsid w:val="0077325C"/>
    <w:rsid w:val="00790F93"/>
    <w:rsid w:val="00791437"/>
    <w:rsid w:val="00792342"/>
    <w:rsid w:val="00792895"/>
    <w:rsid w:val="007977A8"/>
    <w:rsid w:val="007B512A"/>
    <w:rsid w:val="007B5498"/>
    <w:rsid w:val="007C2097"/>
    <w:rsid w:val="007D4C69"/>
    <w:rsid w:val="007D6A07"/>
    <w:rsid w:val="007E078F"/>
    <w:rsid w:val="007E401D"/>
    <w:rsid w:val="007F433A"/>
    <w:rsid w:val="007F7259"/>
    <w:rsid w:val="008040A8"/>
    <w:rsid w:val="00810661"/>
    <w:rsid w:val="008123F1"/>
    <w:rsid w:val="0082282D"/>
    <w:rsid w:val="008279FA"/>
    <w:rsid w:val="00832527"/>
    <w:rsid w:val="00842C84"/>
    <w:rsid w:val="00843A09"/>
    <w:rsid w:val="008466CA"/>
    <w:rsid w:val="0085400B"/>
    <w:rsid w:val="00854B35"/>
    <w:rsid w:val="00856772"/>
    <w:rsid w:val="008626E7"/>
    <w:rsid w:val="00870EE7"/>
    <w:rsid w:val="00872A58"/>
    <w:rsid w:val="0087376E"/>
    <w:rsid w:val="00885046"/>
    <w:rsid w:val="008872C4"/>
    <w:rsid w:val="0088782F"/>
    <w:rsid w:val="008A401E"/>
    <w:rsid w:val="008A45A6"/>
    <w:rsid w:val="008B147F"/>
    <w:rsid w:val="008B75F9"/>
    <w:rsid w:val="008D0348"/>
    <w:rsid w:val="008E1B37"/>
    <w:rsid w:val="008E2D73"/>
    <w:rsid w:val="008E494E"/>
    <w:rsid w:val="008F5397"/>
    <w:rsid w:val="008F686C"/>
    <w:rsid w:val="00911776"/>
    <w:rsid w:val="00911DAE"/>
    <w:rsid w:val="009148DE"/>
    <w:rsid w:val="00916B60"/>
    <w:rsid w:val="0092113D"/>
    <w:rsid w:val="009215A9"/>
    <w:rsid w:val="009248D1"/>
    <w:rsid w:val="00956996"/>
    <w:rsid w:val="009777D9"/>
    <w:rsid w:val="0098025A"/>
    <w:rsid w:val="00980486"/>
    <w:rsid w:val="00991B88"/>
    <w:rsid w:val="009A5753"/>
    <w:rsid w:val="009A579D"/>
    <w:rsid w:val="009B289B"/>
    <w:rsid w:val="009D15FD"/>
    <w:rsid w:val="009D2BA2"/>
    <w:rsid w:val="009E3297"/>
    <w:rsid w:val="009E680F"/>
    <w:rsid w:val="009E75C6"/>
    <w:rsid w:val="009F6968"/>
    <w:rsid w:val="009F734F"/>
    <w:rsid w:val="00A01EE5"/>
    <w:rsid w:val="00A20197"/>
    <w:rsid w:val="00A23130"/>
    <w:rsid w:val="00A246B6"/>
    <w:rsid w:val="00A30202"/>
    <w:rsid w:val="00A33379"/>
    <w:rsid w:val="00A44446"/>
    <w:rsid w:val="00A45407"/>
    <w:rsid w:val="00A47E70"/>
    <w:rsid w:val="00A5038D"/>
    <w:rsid w:val="00A50CF0"/>
    <w:rsid w:val="00A53325"/>
    <w:rsid w:val="00A534F2"/>
    <w:rsid w:val="00A53FF1"/>
    <w:rsid w:val="00A55DD1"/>
    <w:rsid w:val="00A67255"/>
    <w:rsid w:val="00A74997"/>
    <w:rsid w:val="00A7671C"/>
    <w:rsid w:val="00A90BE8"/>
    <w:rsid w:val="00A964EF"/>
    <w:rsid w:val="00A97FA2"/>
    <w:rsid w:val="00AA2CBC"/>
    <w:rsid w:val="00AB607A"/>
    <w:rsid w:val="00AB7C33"/>
    <w:rsid w:val="00AC4607"/>
    <w:rsid w:val="00AC53CB"/>
    <w:rsid w:val="00AC5820"/>
    <w:rsid w:val="00AC7B55"/>
    <w:rsid w:val="00AD1CD8"/>
    <w:rsid w:val="00AD58FA"/>
    <w:rsid w:val="00AE741C"/>
    <w:rsid w:val="00AF17E5"/>
    <w:rsid w:val="00AF36DC"/>
    <w:rsid w:val="00AF5487"/>
    <w:rsid w:val="00B13CB3"/>
    <w:rsid w:val="00B2465B"/>
    <w:rsid w:val="00B254C2"/>
    <w:rsid w:val="00B258BB"/>
    <w:rsid w:val="00B357B1"/>
    <w:rsid w:val="00B41473"/>
    <w:rsid w:val="00B606E0"/>
    <w:rsid w:val="00B657D2"/>
    <w:rsid w:val="00B67B97"/>
    <w:rsid w:val="00B71619"/>
    <w:rsid w:val="00B8188A"/>
    <w:rsid w:val="00B83E71"/>
    <w:rsid w:val="00B968C8"/>
    <w:rsid w:val="00BA107C"/>
    <w:rsid w:val="00BA3EC5"/>
    <w:rsid w:val="00BA51D9"/>
    <w:rsid w:val="00BB3BF4"/>
    <w:rsid w:val="00BB5DFC"/>
    <w:rsid w:val="00BB7547"/>
    <w:rsid w:val="00BC163F"/>
    <w:rsid w:val="00BD279D"/>
    <w:rsid w:val="00BD463D"/>
    <w:rsid w:val="00BD6BB8"/>
    <w:rsid w:val="00BE0EE8"/>
    <w:rsid w:val="00BF1FC5"/>
    <w:rsid w:val="00BF441D"/>
    <w:rsid w:val="00C02844"/>
    <w:rsid w:val="00C04289"/>
    <w:rsid w:val="00C04A19"/>
    <w:rsid w:val="00C25198"/>
    <w:rsid w:val="00C253AF"/>
    <w:rsid w:val="00C375CA"/>
    <w:rsid w:val="00C45384"/>
    <w:rsid w:val="00C50E4B"/>
    <w:rsid w:val="00C53A37"/>
    <w:rsid w:val="00C55365"/>
    <w:rsid w:val="00C63099"/>
    <w:rsid w:val="00C66BA2"/>
    <w:rsid w:val="00C73FC4"/>
    <w:rsid w:val="00C745FA"/>
    <w:rsid w:val="00C95985"/>
    <w:rsid w:val="00C95F1D"/>
    <w:rsid w:val="00C96704"/>
    <w:rsid w:val="00CB3A82"/>
    <w:rsid w:val="00CC4BC3"/>
    <w:rsid w:val="00CC5026"/>
    <w:rsid w:val="00CC68D0"/>
    <w:rsid w:val="00CC7BBC"/>
    <w:rsid w:val="00D03F9A"/>
    <w:rsid w:val="00D06D51"/>
    <w:rsid w:val="00D140B8"/>
    <w:rsid w:val="00D24991"/>
    <w:rsid w:val="00D32E1A"/>
    <w:rsid w:val="00D35A44"/>
    <w:rsid w:val="00D46A79"/>
    <w:rsid w:val="00D50255"/>
    <w:rsid w:val="00D57B53"/>
    <w:rsid w:val="00D633CA"/>
    <w:rsid w:val="00D84F8D"/>
    <w:rsid w:val="00DA6D22"/>
    <w:rsid w:val="00DB4C34"/>
    <w:rsid w:val="00DC6756"/>
    <w:rsid w:val="00DE02D6"/>
    <w:rsid w:val="00DE2798"/>
    <w:rsid w:val="00DE3047"/>
    <w:rsid w:val="00DE34CF"/>
    <w:rsid w:val="00DF3AED"/>
    <w:rsid w:val="00E0751F"/>
    <w:rsid w:val="00E13F3D"/>
    <w:rsid w:val="00E25562"/>
    <w:rsid w:val="00E263C0"/>
    <w:rsid w:val="00E34898"/>
    <w:rsid w:val="00E56CA8"/>
    <w:rsid w:val="00E66D6D"/>
    <w:rsid w:val="00E71D23"/>
    <w:rsid w:val="00E822BE"/>
    <w:rsid w:val="00E91E79"/>
    <w:rsid w:val="00EA16FE"/>
    <w:rsid w:val="00EB09B7"/>
    <w:rsid w:val="00EB2126"/>
    <w:rsid w:val="00EB62A8"/>
    <w:rsid w:val="00EB6B75"/>
    <w:rsid w:val="00EC35DC"/>
    <w:rsid w:val="00EC4E96"/>
    <w:rsid w:val="00ED7B80"/>
    <w:rsid w:val="00EE08E5"/>
    <w:rsid w:val="00EE0D1D"/>
    <w:rsid w:val="00EE6E1C"/>
    <w:rsid w:val="00EE7D7C"/>
    <w:rsid w:val="00F0451C"/>
    <w:rsid w:val="00F04BB8"/>
    <w:rsid w:val="00F11C0F"/>
    <w:rsid w:val="00F128F0"/>
    <w:rsid w:val="00F2469C"/>
    <w:rsid w:val="00F25D98"/>
    <w:rsid w:val="00F300FB"/>
    <w:rsid w:val="00F34485"/>
    <w:rsid w:val="00F409B9"/>
    <w:rsid w:val="00F41E5D"/>
    <w:rsid w:val="00F83B46"/>
    <w:rsid w:val="00F859A9"/>
    <w:rsid w:val="00F93FB8"/>
    <w:rsid w:val="00F97480"/>
    <w:rsid w:val="00FA1485"/>
    <w:rsid w:val="00FB6386"/>
    <w:rsid w:val="00FD1085"/>
    <w:rsid w:val="00FD188F"/>
    <w:rsid w:val="00FD36DB"/>
    <w:rsid w:val="00FD46ED"/>
    <w:rsid w:val="00FF2B67"/>
    <w:rsid w:val="00FF2F1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9D2AD"/>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25F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unhideWhenUsed/>
    <w:qFormat/>
    <w:rsid w:val="00E91E79"/>
    <w:rPr>
      <w:color w:val="808080"/>
      <w:shd w:val="clear" w:color="auto" w:fill="E6E6E6"/>
    </w:rPr>
  </w:style>
  <w:style w:type="paragraph" w:customStyle="1" w:styleId="TAJ">
    <w:name w:val="TAJ"/>
    <w:basedOn w:val="a1"/>
    <w:uiPriority w:val="99"/>
    <w:qFormat/>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uiPriority w:val="99"/>
    <w:qFormat/>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c">
    <w:name w:val="Subtle Reference"/>
    <w:uiPriority w:val="31"/>
    <w:qFormat/>
    <w:rsid w:val="00E91E79"/>
    <w:rPr>
      <w:smallCaps/>
      <w:color w:val="5A5A5A"/>
    </w:rPr>
  </w:style>
  <w:style w:type="character" w:customStyle="1" w:styleId="af7">
    <w:name w:val="批注框文本 字符"/>
    <w:link w:val="af6"/>
    <w:uiPriority w:val="99"/>
    <w:qFormat/>
    <w:rsid w:val="00E91E79"/>
    <w:rPr>
      <w:rFonts w:ascii="Tahoma" w:hAnsi="Tahoma" w:cs="Tahoma"/>
      <w:sz w:val="16"/>
      <w:szCs w:val="16"/>
      <w:lang w:val="en-GB" w:eastAsia="en-US"/>
    </w:rPr>
  </w:style>
  <w:style w:type="character" w:customStyle="1" w:styleId="af4">
    <w:name w:val="批注文字 字符"/>
    <w:link w:val="af3"/>
    <w:uiPriority w:val="99"/>
    <w:qFormat/>
    <w:rsid w:val="00E91E79"/>
    <w:rPr>
      <w:rFonts w:ascii="Times New Roman" w:hAnsi="Times New Roman"/>
      <w:lang w:val="en-GB" w:eastAsia="en-US"/>
    </w:rPr>
  </w:style>
  <w:style w:type="character" w:customStyle="1" w:styleId="TALChar">
    <w:name w:val="TAL Char"/>
    <w:qFormat/>
    <w:locked/>
    <w:rsid w:val="00E91E7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91E79"/>
    <w:rPr>
      <w:rFonts w:ascii="Arial" w:hAnsi="Arial"/>
      <w:sz w:val="32"/>
      <w:lang w:val="en-GB" w:eastAsia="en-US"/>
    </w:rPr>
  </w:style>
  <w:style w:type="paragraph" w:customStyle="1" w:styleId="TableText">
    <w:name w:val="TableText"/>
    <w:basedOn w:val="afd"/>
    <w:uiPriority w:val="99"/>
    <w:qFormat/>
    <w:rsid w:val="00E91E79"/>
    <w:pPr>
      <w:keepNext/>
      <w:keepLines/>
      <w:snapToGrid w:val="0"/>
      <w:spacing w:after="180"/>
      <w:ind w:left="0"/>
      <w:jc w:val="center"/>
    </w:pPr>
    <w:rPr>
      <w:kern w:val="2"/>
    </w:rPr>
  </w:style>
  <w:style w:type="paragraph" w:styleId="afd">
    <w:name w:val="Body Text Indent"/>
    <w:basedOn w:val="a1"/>
    <w:link w:val="afe"/>
    <w:uiPriority w:val="99"/>
    <w:qFormat/>
    <w:rsid w:val="00E91E79"/>
    <w:pPr>
      <w:overflowPunct w:val="0"/>
      <w:autoSpaceDE w:val="0"/>
      <w:autoSpaceDN w:val="0"/>
      <w:adjustRightInd w:val="0"/>
      <w:spacing w:after="120"/>
      <w:ind w:left="360"/>
      <w:textAlignment w:val="baseline"/>
    </w:pPr>
    <w:rPr>
      <w:rFonts w:eastAsia="宋体"/>
      <w:lang w:eastAsia="ko-KR"/>
    </w:rPr>
  </w:style>
  <w:style w:type="character" w:customStyle="1" w:styleId="afe">
    <w:name w:val="正文文本缩进 字符"/>
    <w:basedOn w:val="a2"/>
    <w:link w:val="afd"/>
    <w:uiPriority w:val="99"/>
    <w:qFormat/>
    <w:rsid w:val="00E91E79"/>
    <w:rPr>
      <w:rFonts w:ascii="Times New Roman" w:eastAsia="宋体" w:hAnsi="Times New Roman"/>
      <w:lang w:val="en-GB" w:eastAsia="ko-KR"/>
    </w:rPr>
  </w:style>
  <w:style w:type="character" w:customStyle="1" w:styleId="afb">
    <w:name w:val="文档结构图 字符"/>
    <w:link w:val="afa"/>
    <w:uiPriority w:val="99"/>
    <w:qFormat/>
    <w:rsid w:val="00E91E79"/>
    <w:rPr>
      <w:rFonts w:ascii="Tahoma" w:hAnsi="Tahoma" w:cs="Tahoma"/>
      <w:shd w:val="clear" w:color="auto" w:fill="000080"/>
      <w:lang w:val="en-GB" w:eastAsia="en-US"/>
    </w:rPr>
  </w:style>
  <w:style w:type="character" w:customStyle="1" w:styleId="af9">
    <w:name w:val="批注主题 字符"/>
    <w:link w:val="af8"/>
    <w:uiPriority w:val="99"/>
    <w:qFormat/>
    <w:rsid w:val="00E91E79"/>
    <w:rPr>
      <w:rFonts w:ascii="Times New Roman" w:hAnsi="Times New Roman"/>
      <w:b/>
      <w:bCs/>
      <w:lang w:val="en-GB" w:eastAsia="en-US"/>
    </w:rPr>
  </w:style>
  <w:style w:type="character" w:customStyle="1" w:styleId="EXChar">
    <w:name w:val="EX Char"/>
    <w:link w:val="EX"/>
    <w:qFormat/>
    <w:locked/>
    <w:rsid w:val="00E91E79"/>
    <w:rPr>
      <w:rFonts w:ascii="Times New Roman" w:hAnsi="Times New Roman"/>
      <w:lang w:val="en-GB" w:eastAsia="en-US"/>
    </w:rPr>
  </w:style>
  <w:style w:type="paragraph" w:customStyle="1" w:styleId="B2">
    <w:name w:val="B2+"/>
    <w:basedOn w:val="B20"/>
    <w:uiPriority w:val="99"/>
    <w:qFormat/>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uiPriority w:val="99"/>
    <w:qFormat/>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uiPriority w:val="99"/>
    <w:qFormat/>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E91E79"/>
    <w:rPr>
      <w:rFonts w:ascii="Times New Roman" w:hAnsi="Times New Roman"/>
      <w:sz w:val="16"/>
      <w:lang w:val="en-GB" w:eastAsia="en-US"/>
    </w:rPr>
  </w:style>
  <w:style w:type="paragraph" w:customStyle="1" w:styleId="FL">
    <w:name w:val="FL"/>
    <w:basedOn w:val="a1"/>
    <w:uiPriority w:val="99"/>
    <w:qFormat/>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uiPriority w:val="99"/>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qFormat/>
    <w:rsid w:val="00E91E79"/>
    <w:rPr>
      <w:rFonts w:ascii="Arial" w:hAnsi="Arial"/>
      <w:lang w:val="en-GB" w:eastAsia="en-US"/>
    </w:rPr>
  </w:style>
  <w:style w:type="table" w:styleId="aff">
    <w:name w:val="Table Grid"/>
    <w:basedOn w:val="a3"/>
    <w:uiPriority w:val="39"/>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E91E79"/>
    <w:rPr>
      <w:rFonts w:ascii="Times New Roman" w:eastAsia="宋体" w:hAnsi="Times New Roman"/>
      <w:lang w:val="en-GB" w:eastAsia="en-US"/>
    </w:rPr>
  </w:style>
  <w:style w:type="paragraph" w:customStyle="1" w:styleId="Guidance">
    <w:name w:val="Guidance"/>
    <w:basedOn w:val="a1"/>
    <w:link w:val="GuidanceChar"/>
    <w:qFormat/>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1"/>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E91E79"/>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qFormat/>
    <w:rsid w:val="00E91E79"/>
    <w:rPr>
      <w:rFonts w:ascii="Arial" w:hAnsi="Arial"/>
      <w:sz w:val="36"/>
      <w:lang w:val="en-GB" w:eastAsia="en-US"/>
    </w:rPr>
  </w:style>
  <w:style w:type="character" w:customStyle="1" w:styleId="60">
    <w:name w:val="标题 6 字符"/>
    <w:aliases w:val="T1 字符,Header 6 字符"/>
    <w:basedOn w:val="a2"/>
    <w:link w:val="6"/>
    <w:qFormat/>
    <w:rsid w:val="00E91E79"/>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E91E79"/>
    <w:rPr>
      <w:rFonts w:ascii="Arial" w:hAnsi="Arial"/>
      <w:b/>
      <w:noProof/>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
    <w:basedOn w:val="a1"/>
    <w:next w:val="a1"/>
    <w:link w:val="aff2"/>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qFormat/>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aff3">
    <w:name w:val="Normal (Web)"/>
    <w:basedOn w:val="a1"/>
    <w:uiPriority w:val="99"/>
    <w:unhideWhenUsed/>
    <w:qFormat/>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qFormat/>
    <w:rsid w:val="00E91E7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91E79"/>
  </w:style>
  <w:style w:type="numbering" w:customStyle="1" w:styleId="NoList3">
    <w:name w:val="No List3"/>
    <w:next w:val="a4"/>
    <w:uiPriority w:val="99"/>
    <w:semiHidden/>
    <w:unhideWhenUsed/>
    <w:rsid w:val="00E91E79"/>
  </w:style>
  <w:style w:type="numbering" w:customStyle="1" w:styleId="NoList4">
    <w:name w:val="No List4"/>
    <w:next w:val="a4"/>
    <w:uiPriority w:val="99"/>
    <w:semiHidden/>
    <w:unhideWhenUsed/>
    <w:rsid w:val="00E91E79"/>
  </w:style>
  <w:style w:type="table" w:customStyle="1" w:styleId="TableGrid1">
    <w:name w:val="Table Grid1"/>
    <w:basedOn w:val="a3"/>
    <w:next w:val="aff"/>
    <w:qFormat/>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E91E79"/>
    <w:rPr>
      <w:rFonts w:ascii="Arial" w:hAnsi="Arial"/>
      <w:b/>
      <w:i/>
      <w:noProof/>
      <w:sz w:val="18"/>
      <w:lang w:val="en-GB" w:eastAsia="en-US"/>
    </w:rPr>
  </w:style>
  <w:style w:type="numbering" w:customStyle="1" w:styleId="NoList5">
    <w:name w:val="No List5"/>
    <w:next w:val="a4"/>
    <w:uiPriority w:val="99"/>
    <w:semiHidden/>
    <w:unhideWhenUsed/>
    <w:rsid w:val="00E91E79"/>
  </w:style>
  <w:style w:type="character" w:customStyle="1" w:styleId="70">
    <w:name w:val="标题 7 字符"/>
    <w:basedOn w:val="a2"/>
    <w:link w:val="7"/>
    <w:qFormat/>
    <w:rsid w:val="00E91E79"/>
    <w:rPr>
      <w:rFonts w:ascii="Arial" w:hAnsi="Arial"/>
      <w:lang w:val="en-GB" w:eastAsia="en-US"/>
    </w:rPr>
  </w:style>
  <w:style w:type="character" w:customStyle="1" w:styleId="80">
    <w:name w:val="标题 8 字符"/>
    <w:basedOn w:val="a2"/>
    <w:link w:val="8"/>
    <w:qFormat/>
    <w:rsid w:val="00E91E79"/>
    <w:rPr>
      <w:rFonts w:ascii="Arial" w:hAnsi="Arial"/>
      <w:sz w:val="36"/>
      <w:lang w:val="en-GB" w:eastAsia="en-US"/>
    </w:rPr>
  </w:style>
  <w:style w:type="character" w:customStyle="1" w:styleId="90">
    <w:name w:val="标题 9 字符"/>
    <w:basedOn w:val="a2"/>
    <w:link w:val="9"/>
    <w:qFormat/>
    <w:rsid w:val="00E91E79"/>
    <w:rPr>
      <w:rFonts w:ascii="Arial" w:hAnsi="Arial"/>
      <w:sz w:val="36"/>
      <w:lang w:val="en-GB" w:eastAsia="en-US"/>
    </w:rPr>
  </w:style>
  <w:style w:type="table" w:customStyle="1" w:styleId="TableGrid2">
    <w:name w:val="Table Grid2"/>
    <w:basedOn w:val="a3"/>
    <w:next w:val="aff"/>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91E79"/>
  </w:style>
  <w:style w:type="numbering" w:customStyle="1" w:styleId="NoList21">
    <w:name w:val="No List21"/>
    <w:next w:val="a4"/>
    <w:uiPriority w:val="99"/>
    <w:semiHidden/>
    <w:unhideWhenUsed/>
    <w:rsid w:val="00E91E79"/>
  </w:style>
  <w:style w:type="numbering" w:customStyle="1" w:styleId="NoList31">
    <w:name w:val="No List31"/>
    <w:next w:val="a4"/>
    <w:uiPriority w:val="99"/>
    <w:semiHidden/>
    <w:unhideWhenUsed/>
    <w:rsid w:val="00E91E79"/>
  </w:style>
  <w:style w:type="numbering" w:customStyle="1" w:styleId="NoList41">
    <w:name w:val="No List41"/>
    <w:next w:val="a4"/>
    <w:uiPriority w:val="99"/>
    <w:semiHidden/>
    <w:unhideWhenUsed/>
    <w:rsid w:val="00E91E79"/>
  </w:style>
  <w:style w:type="table" w:customStyle="1" w:styleId="TableGrid11">
    <w:name w:val="Table Grid11"/>
    <w:basedOn w:val="a3"/>
    <w:next w:val="aff"/>
    <w:qFormat/>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91E79"/>
  </w:style>
  <w:style w:type="table" w:customStyle="1" w:styleId="TableGrid3">
    <w:name w:val="Table Grid3"/>
    <w:basedOn w:val="a3"/>
    <w:next w:val="aff"/>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79"/>
    <w:rPr>
      <w:rFonts w:ascii="Arial" w:hAnsi="Arial"/>
      <w:sz w:val="32"/>
      <w:lang w:val="en-GB" w:eastAsia="en-US" w:bidi="ar-SA"/>
    </w:rPr>
  </w:style>
  <w:style w:type="paragraph" w:customStyle="1" w:styleId="References">
    <w:name w:val="References"/>
    <w:basedOn w:val="a1"/>
    <w:uiPriority w:val="99"/>
    <w:qFormat/>
    <w:rsid w:val="00E91E79"/>
    <w:pPr>
      <w:numPr>
        <w:numId w:val="8"/>
      </w:numPr>
      <w:autoSpaceDE w:val="0"/>
      <w:autoSpaceDN w:val="0"/>
      <w:snapToGrid w:val="0"/>
      <w:spacing w:after="60"/>
      <w:jc w:val="both"/>
    </w:pPr>
    <w:rPr>
      <w:rFonts w:eastAsia="宋体"/>
      <w:szCs w:val="16"/>
      <w:lang w:val="en-US"/>
    </w:rPr>
  </w:style>
  <w:style w:type="paragraph" w:styleId="aff7">
    <w:name w:val="index heading"/>
    <w:basedOn w:val="a1"/>
    <w:next w:val="a1"/>
    <w:uiPriority w:val="99"/>
    <w:qFormat/>
    <w:rsid w:val="00EA16F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uiPriority w:val="99"/>
    <w:qFormat/>
    <w:rsid w:val="00EA16FE"/>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9">
    <w:name w:val="纯文本 字符"/>
    <w:basedOn w:val="a2"/>
    <w:link w:val="aff8"/>
    <w:uiPriority w:val="99"/>
    <w:qFormat/>
    <w:rsid w:val="00EA16FE"/>
    <w:rPr>
      <w:rFonts w:ascii="Courier New" w:eastAsia="Malgun Gothic"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EA16FE"/>
    <w:pPr>
      <w:overflowPunct w:val="0"/>
      <w:autoSpaceDE w:val="0"/>
      <w:autoSpaceDN w:val="0"/>
      <w:adjustRightInd w:val="0"/>
      <w:textAlignment w:val="baseline"/>
    </w:pPr>
    <w:rPr>
      <w:rFonts w:eastAsia="Malgun Gothic"/>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a"/>
    <w:qFormat/>
    <w:rsid w:val="00EA16FE"/>
    <w:rPr>
      <w:rFonts w:ascii="Times New Roman" w:eastAsia="Malgun Gothic" w:hAnsi="Times New Roman"/>
      <w:lang w:val="en-GB" w:eastAsia="ja-JP"/>
    </w:rPr>
  </w:style>
  <w:style w:type="paragraph" w:styleId="28">
    <w:name w:val="Body Text 2"/>
    <w:basedOn w:val="a1"/>
    <w:link w:val="29"/>
    <w:uiPriority w:val="99"/>
    <w:qFormat/>
    <w:rsid w:val="00EA16FE"/>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uiPriority w:val="99"/>
    <w:qFormat/>
    <w:rsid w:val="00EA16FE"/>
    <w:rPr>
      <w:rFonts w:ascii="Times New Roman" w:eastAsia="Malgun Gothic" w:hAnsi="Times New Roman"/>
      <w:i/>
      <w:lang w:val="en-GB" w:eastAsia="x-none"/>
    </w:rPr>
  </w:style>
  <w:style w:type="paragraph" w:styleId="36">
    <w:name w:val="Body Text 3"/>
    <w:basedOn w:val="a1"/>
    <w:link w:val="37"/>
    <w:uiPriority w:val="99"/>
    <w:qFormat/>
    <w:rsid w:val="00EA16FE"/>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EA16FE"/>
    <w:rPr>
      <w:rFonts w:ascii="Times New Roman" w:eastAsia="Osaka" w:hAnsi="Times New Roman"/>
      <w:color w:val="000000"/>
      <w:lang w:val="en-GB" w:eastAsia="x-none"/>
    </w:rPr>
  </w:style>
  <w:style w:type="character" w:styleId="affc">
    <w:name w:val="page number"/>
    <w:basedOn w:val="a2"/>
    <w:qFormat/>
    <w:rsid w:val="00EA16FE"/>
  </w:style>
  <w:style w:type="paragraph" w:customStyle="1" w:styleId="CharCharCharCharChar">
    <w:name w:val="Char Char Char Char Char"/>
    <w:uiPriority w:val="99"/>
    <w:semiHidden/>
    <w:qFormat/>
    <w:rsid w:val="00EA16F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EA16FE"/>
  </w:style>
  <w:style w:type="paragraph" w:customStyle="1" w:styleId="CharChar">
    <w:name w:val="Char Char"/>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A16FE"/>
    <w:rPr>
      <w:lang w:val="en-GB" w:eastAsia="ja-JP" w:bidi="ar-SA"/>
    </w:rPr>
  </w:style>
  <w:style w:type="paragraph" w:customStyle="1" w:styleId="1Char">
    <w:name w:val="(文字) (文字)1 Char (文字) (文字)"/>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A16FE"/>
    <w:rPr>
      <w:rFonts w:eastAsia="MS Mincho"/>
      <w:lang w:val="en-GB" w:eastAsia="en-US" w:bidi="ar-SA"/>
    </w:rPr>
  </w:style>
  <w:style w:type="paragraph" w:customStyle="1" w:styleId="1CharChar">
    <w:name w:val="(文字) (文字)1 Char (文字) (文字) Char"/>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A16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16F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A16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16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16FE"/>
    <w:rPr>
      <w:rFonts w:ascii="Arial" w:hAnsi="Arial"/>
      <w:sz w:val="32"/>
      <w:lang w:val="en-GB" w:eastAsia="ja-JP" w:bidi="ar-SA"/>
    </w:rPr>
  </w:style>
  <w:style w:type="character" w:customStyle="1" w:styleId="CharChar4">
    <w:name w:val="Char Char4"/>
    <w:qFormat/>
    <w:rsid w:val="00EA16FE"/>
    <w:rPr>
      <w:rFonts w:ascii="Courier New" w:hAnsi="Courier New"/>
      <w:lang w:val="nb-NO" w:eastAsia="ja-JP" w:bidi="ar-SA"/>
    </w:rPr>
  </w:style>
  <w:style w:type="character" w:customStyle="1" w:styleId="AndreaLeonardi">
    <w:name w:val="Andrea Leonardi"/>
    <w:semiHidden/>
    <w:qFormat/>
    <w:rsid w:val="00EA16FE"/>
    <w:rPr>
      <w:rFonts w:ascii="Arial" w:hAnsi="Arial" w:cs="Arial"/>
      <w:color w:val="auto"/>
      <w:sz w:val="20"/>
      <w:szCs w:val="20"/>
    </w:rPr>
  </w:style>
  <w:style w:type="character" w:customStyle="1" w:styleId="NOCharChar">
    <w:name w:val="NO Char Char"/>
    <w:qFormat/>
    <w:rsid w:val="00EA16FE"/>
    <w:rPr>
      <w:lang w:val="en-GB" w:eastAsia="en-US" w:bidi="ar-SA"/>
    </w:rPr>
  </w:style>
  <w:style w:type="character" w:customStyle="1" w:styleId="NOZchn">
    <w:name w:val="NO Zchn"/>
    <w:qFormat/>
    <w:rsid w:val="00EA16FE"/>
    <w:rPr>
      <w:lang w:val="en-GB" w:eastAsia="en-US" w:bidi="ar-SA"/>
    </w:rPr>
  </w:style>
  <w:style w:type="character" w:customStyle="1" w:styleId="Heading1Char">
    <w:name w:val="Heading 1 Char"/>
    <w:rsid w:val="00EA16FE"/>
    <w:rPr>
      <w:rFonts w:ascii="Arial" w:hAnsi="Arial"/>
      <w:sz w:val="36"/>
      <w:lang w:val="en-GB" w:eastAsia="en-US" w:bidi="ar-SA"/>
    </w:rPr>
  </w:style>
  <w:style w:type="character" w:customStyle="1" w:styleId="TACCar">
    <w:name w:val="TAC Car"/>
    <w:qFormat/>
    <w:rsid w:val="00EA16FE"/>
    <w:rPr>
      <w:rFonts w:ascii="Arial" w:hAnsi="Arial"/>
      <w:sz w:val="18"/>
      <w:lang w:val="en-GB" w:eastAsia="ja-JP" w:bidi="ar-SA"/>
    </w:rPr>
  </w:style>
  <w:style w:type="character" w:customStyle="1" w:styleId="TAL0">
    <w:name w:val="TAL (文字)"/>
    <w:qFormat/>
    <w:rsid w:val="00EA16FE"/>
    <w:rPr>
      <w:rFonts w:ascii="Arial" w:hAnsi="Arial"/>
      <w:sz w:val="18"/>
      <w:lang w:val="en-GB" w:eastAsia="ja-JP" w:bidi="ar-SA"/>
    </w:rPr>
  </w:style>
  <w:style w:type="paragraph" w:customStyle="1" w:styleId="CharCharCharCharCharChar">
    <w:name w:val="Char Char Char Char Char Char"/>
    <w:uiPriority w:val="99"/>
    <w:semiHidden/>
    <w:qFormat/>
    <w:rsid w:val="00EA16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EA16FE"/>
    <w:rPr>
      <w:rFonts w:ascii="Arial" w:eastAsia="Times New Roman" w:hAnsi="Arial"/>
      <w:lang w:val="en-GB" w:eastAsia="en-US"/>
    </w:rPr>
  </w:style>
  <w:style w:type="character" w:customStyle="1" w:styleId="T1Char1">
    <w:name w:val="T1 Char1"/>
    <w:aliases w:val="Header 6 Char Char1"/>
    <w:basedOn w:val="H6Char"/>
    <w:qFormat/>
    <w:rsid w:val="00EA16FE"/>
    <w:rPr>
      <w:rFonts w:ascii="Arial" w:eastAsia="Times New Roman"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A16F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A16F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A16FE"/>
    <w:rPr>
      <w:rFonts w:ascii="Arial" w:eastAsia="MS Mincho" w:hAnsi="Arial"/>
      <w:sz w:val="22"/>
      <w:lang w:val="en-GB" w:eastAsia="en-US" w:bidi="ar-SA"/>
    </w:rPr>
  </w:style>
  <w:style w:type="paragraph" w:customStyle="1" w:styleId="CarCar">
    <w:name w:val="Car Car"/>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16F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16FE"/>
    <w:rPr>
      <w:rFonts w:ascii="Arial" w:hAnsi="Arial"/>
      <w:sz w:val="36"/>
      <w:lang w:val="en-GB" w:eastAsia="en-US" w:bidi="ar-SA"/>
    </w:rPr>
  </w:style>
  <w:style w:type="paragraph" w:customStyle="1" w:styleId="ZchnZchn1">
    <w:name w:val="Zchn Zchn1"/>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16F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16FE"/>
    <w:rPr>
      <w:rFonts w:ascii="Arial" w:hAnsi="Arial"/>
      <w:sz w:val="32"/>
      <w:lang w:val="en-GB" w:eastAsia="en-US" w:bidi="ar-SA"/>
    </w:rPr>
  </w:style>
  <w:style w:type="paragraph" w:customStyle="1" w:styleId="2a">
    <w:name w:val="(文字) (文字)2"/>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16F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A16F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16FE"/>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EA16FE"/>
    <w:rPr>
      <w:rFonts w:ascii="Arial" w:eastAsia="Times New Roman" w:hAnsi="Arial"/>
      <w:lang w:val="en-GB" w:eastAsia="en-US"/>
    </w:rPr>
  </w:style>
  <w:style w:type="paragraph" w:customStyle="1" w:styleId="13">
    <w:name w:val="(文字) (文字)1"/>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uiPriority w:val="99"/>
    <w:qFormat/>
    <w:rsid w:val="00EA16F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uiPriority w:val="99"/>
    <w:qFormat/>
    <w:rsid w:val="00EA16FE"/>
    <w:rPr>
      <w:rFonts w:ascii="Times New Roman" w:eastAsia="MS Mincho" w:hAnsi="Times New Roman"/>
      <w:lang w:val="en-GB" w:eastAsia="en-GB"/>
    </w:rPr>
  </w:style>
  <w:style w:type="paragraph" w:styleId="affe">
    <w:name w:val="Normal Indent"/>
    <w:basedOn w:val="a1"/>
    <w:uiPriority w:val="99"/>
    <w:qFormat/>
    <w:rsid w:val="00EA16FE"/>
    <w:pPr>
      <w:spacing w:after="0"/>
      <w:ind w:left="851"/>
    </w:pPr>
    <w:rPr>
      <w:rFonts w:eastAsia="MS Mincho"/>
      <w:lang w:val="it-IT" w:eastAsia="en-GB"/>
    </w:rPr>
  </w:style>
  <w:style w:type="paragraph" w:styleId="54">
    <w:name w:val="List Number 5"/>
    <w:basedOn w:val="a1"/>
    <w:uiPriority w:val="99"/>
    <w:qFormat/>
    <w:rsid w:val="00EA16F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A16F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EA16F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EA16FE"/>
    <w:rPr>
      <w:b/>
      <w:bCs/>
    </w:rPr>
  </w:style>
  <w:style w:type="character" w:customStyle="1" w:styleId="CharChar7">
    <w:name w:val="Char Char7"/>
    <w:semiHidden/>
    <w:qFormat/>
    <w:rsid w:val="00EA16FE"/>
    <w:rPr>
      <w:rFonts w:ascii="Tahoma" w:hAnsi="Tahoma" w:cs="Tahoma"/>
      <w:shd w:val="clear" w:color="auto" w:fill="000080"/>
      <w:lang w:val="en-GB" w:eastAsia="en-US"/>
    </w:rPr>
  </w:style>
  <w:style w:type="character" w:customStyle="1" w:styleId="ZchnZchn5">
    <w:name w:val="Zchn Zchn5"/>
    <w:qFormat/>
    <w:rsid w:val="00EA16FE"/>
    <w:rPr>
      <w:rFonts w:ascii="Courier New" w:eastAsia="Batang" w:hAnsi="Courier New"/>
      <w:lang w:val="nb-NO" w:eastAsia="en-US" w:bidi="ar-SA"/>
    </w:rPr>
  </w:style>
  <w:style w:type="character" w:customStyle="1" w:styleId="CharChar10">
    <w:name w:val="Char Char10"/>
    <w:semiHidden/>
    <w:qFormat/>
    <w:rsid w:val="00EA16FE"/>
    <w:rPr>
      <w:rFonts w:ascii="Times New Roman" w:hAnsi="Times New Roman"/>
      <w:lang w:val="en-GB" w:eastAsia="en-US"/>
    </w:rPr>
  </w:style>
  <w:style w:type="character" w:customStyle="1" w:styleId="CharChar9">
    <w:name w:val="Char Char9"/>
    <w:semiHidden/>
    <w:qFormat/>
    <w:rsid w:val="00EA16FE"/>
    <w:rPr>
      <w:rFonts w:ascii="Tahoma" w:hAnsi="Tahoma" w:cs="Tahoma"/>
      <w:sz w:val="16"/>
      <w:szCs w:val="16"/>
      <w:lang w:val="en-GB" w:eastAsia="en-US"/>
    </w:rPr>
  </w:style>
  <w:style w:type="character" w:customStyle="1" w:styleId="CharChar8">
    <w:name w:val="Char Char8"/>
    <w:semiHidden/>
    <w:qFormat/>
    <w:rsid w:val="00EA16FE"/>
    <w:rPr>
      <w:rFonts w:ascii="Times New Roman" w:hAnsi="Times New Roman"/>
      <w:b/>
      <w:bCs/>
      <w:lang w:val="en-GB" w:eastAsia="en-US"/>
    </w:rPr>
  </w:style>
  <w:style w:type="paragraph" w:customStyle="1" w:styleId="14">
    <w:name w:val="修订1"/>
    <w:hidden/>
    <w:uiPriority w:val="99"/>
    <w:semiHidden/>
    <w:qFormat/>
    <w:rsid w:val="00EA16FE"/>
    <w:rPr>
      <w:rFonts w:ascii="Times New Roman" w:eastAsia="Batang" w:hAnsi="Times New Roman"/>
      <w:lang w:val="en-GB" w:eastAsia="en-US"/>
    </w:rPr>
  </w:style>
  <w:style w:type="paragraph" w:styleId="afff0">
    <w:name w:val="endnote text"/>
    <w:basedOn w:val="a1"/>
    <w:link w:val="afff1"/>
    <w:uiPriority w:val="99"/>
    <w:qFormat/>
    <w:rsid w:val="00EA16FE"/>
    <w:pPr>
      <w:snapToGrid w:val="0"/>
    </w:pPr>
    <w:rPr>
      <w:rFonts w:eastAsia="宋体"/>
      <w:lang w:eastAsia="x-none"/>
    </w:rPr>
  </w:style>
  <w:style w:type="character" w:customStyle="1" w:styleId="afff1">
    <w:name w:val="尾注文本 字符"/>
    <w:basedOn w:val="a2"/>
    <w:link w:val="afff0"/>
    <w:uiPriority w:val="99"/>
    <w:qFormat/>
    <w:rsid w:val="00EA16FE"/>
    <w:rPr>
      <w:rFonts w:ascii="Times New Roman" w:eastAsia="宋体" w:hAnsi="Times New Roman"/>
      <w:lang w:val="en-GB" w:eastAsia="x-none"/>
    </w:rPr>
  </w:style>
  <w:style w:type="character" w:styleId="afff2">
    <w:name w:val="endnote reference"/>
    <w:qFormat/>
    <w:rsid w:val="00EA16FE"/>
    <w:rPr>
      <w:vertAlign w:val="superscript"/>
    </w:rPr>
  </w:style>
  <w:style w:type="character" w:customStyle="1" w:styleId="btChar3">
    <w:name w:val="bt Char3"/>
    <w:aliases w:val="bt Car Char Char3"/>
    <w:qFormat/>
    <w:rsid w:val="00EA16FE"/>
    <w:rPr>
      <w:lang w:val="en-GB" w:eastAsia="ja-JP" w:bidi="ar-SA"/>
    </w:rPr>
  </w:style>
  <w:style w:type="paragraph" w:styleId="afff3">
    <w:name w:val="Title"/>
    <w:basedOn w:val="a1"/>
    <w:next w:val="a1"/>
    <w:link w:val="afff4"/>
    <w:uiPriority w:val="99"/>
    <w:qFormat/>
    <w:rsid w:val="00EA16F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标题 字符"/>
    <w:basedOn w:val="a2"/>
    <w:link w:val="afff3"/>
    <w:uiPriority w:val="99"/>
    <w:qFormat/>
    <w:rsid w:val="00EA16F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A16FE"/>
    <w:rPr>
      <w:rFonts w:ascii="Arial" w:hAnsi="Arial"/>
      <w:sz w:val="22"/>
      <w:lang w:val="en-GB" w:eastAsia="ja-JP" w:bidi="ar-SA"/>
    </w:rPr>
  </w:style>
  <w:style w:type="paragraph" w:styleId="afff5">
    <w:name w:val="Date"/>
    <w:basedOn w:val="a1"/>
    <w:next w:val="a1"/>
    <w:link w:val="afff6"/>
    <w:uiPriority w:val="99"/>
    <w:qFormat/>
    <w:rsid w:val="00EA16FE"/>
    <w:pPr>
      <w:overflowPunct w:val="0"/>
      <w:autoSpaceDE w:val="0"/>
      <w:autoSpaceDN w:val="0"/>
      <w:adjustRightInd w:val="0"/>
      <w:textAlignment w:val="baseline"/>
    </w:pPr>
    <w:rPr>
      <w:rFonts w:eastAsia="Malgun Gothic"/>
      <w:lang w:eastAsia="x-none"/>
    </w:rPr>
  </w:style>
  <w:style w:type="character" w:customStyle="1" w:styleId="afff6">
    <w:name w:val="日期 字符"/>
    <w:basedOn w:val="a2"/>
    <w:link w:val="afff5"/>
    <w:uiPriority w:val="99"/>
    <w:qFormat/>
    <w:rsid w:val="00EA16F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16FE"/>
    <w:rPr>
      <w:rFonts w:ascii="Arial" w:hAnsi="Arial"/>
      <w:sz w:val="24"/>
      <w:lang w:val="en-GB"/>
    </w:rPr>
  </w:style>
  <w:style w:type="paragraph" w:customStyle="1" w:styleId="AutoCorrect">
    <w:name w:val="AutoCorrect"/>
    <w:uiPriority w:val="99"/>
    <w:qFormat/>
    <w:rsid w:val="00EA16FE"/>
    <w:rPr>
      <w:rFonts w:ascii="Times New Roman" w:eastAsia="Malgun Gothic" w:hAnsi="Times New Roman"/>
      <w:sz w:val="24"/>
      <w:szCs w:val="24"/>
      <w:lang w:val="en-GB" w:eastAsia="ko-KR"/>
    </w:rPr>
  </w:style>
  <w:style w:type="paragraph" w:customStyle="1" w:styleId="-PAGE-">
    <w:name w:val="- PAGE -"/>
    <w:uiPriority w:val="99"/>
    <w:qFormat/>
    <w:rsid w:val="00EA16FE"/>
    <w:rPr>
      <w:rFonts w:ascii="Times New Roman" w:eastAsia="Malgun Gothic" w:hAnsi="Times New Roman"/>
      <w:sz w:val="24"/>
      <w:szCs w:val="24"/>
      <w:lang w:val="en-GB" w:eastAsia="ko-KR"/>
    </w:rPr>
  </w:style>
  <w:style w:type="paragraph" w:customStyle="1" w:styleId="PageXofY">
    <w:name w:val="Page X of Y"/>
    <w:uiPriority w:val="99"/>
    <w:qFormat/>
    <w:rsid w:val="00EA16FE"/>
    <w:rPr>
      <w:rFonts w:ascii="Times New Roman" w:eastAsia="Malgun Gothic" w:hAnsi="Times New Roman"/>
      <w:sz w:val="24"/>
      <w:szCs w:val="24"/>
      <w:lang w:val="en-GB" w:eastAsia="ko-KR"/>
    </w:rPr>
  </w:style>
  <w:style w:type="paragraph" w:customStyle="1" w:styleId="Createdby">
    <w:name w:val="Created by"/>
    <w:uiPriority w:val="99"/>
    <w:qFormat/>
    <w:rsid w:val="00EA16FE"/>
    <w:rPr>
      <w:rFonts w:ascii="Times New Roman" w:eastAsia="Malgun Gothic" w:hAnsi="Times New Roman"/>
      <w:sz w:val="24"/>
      <w:szCs w:val="24"/>
      <w:lang w:val="en-GB" w:eastAsia="ko-KR"/>
    </w:rPr>
  </w:style>
  <w:style w:type="paragraph" w:customStyle="1" w:styleId="Createdon">
    <w:name w:val="Created on"/>
    <w:uiPriority w:val="99"/>
    <w:qFormat/>
    <w:rsid w:val="00EA16FE"/>
    <w:rPr>
      <w:rFonts w:ascii="Times New Roman" w:eastAsia="Malgun Gothic" w:hAnsi="Times New Roman"/>
      <w:sz w:val="24"/>
      <w:szCs w:val="24"/>
      <w:lang w:val="en-GB" w:eastAsia="ko-KR"/>
    </w:rPr>
  </w:style>
  <w:style w:type="paragraph" w:customStyle="1" w:styleId="Lastprinted">
    <w:name w:val="Last printed"/>
    <w:uiPriority w:val="99"/>
    <w:qFormat/>
    <w:rsid w:val="00EA16FE"/>
    <w:rPr>
      <w:rFonts w:ascii="Times New Roman" w:eastAsia="Malgun Gothic" w:hAnsi="Times New Roman"/>
      <w:sz w:val="24"/>
      <w:szCs w:val="24"/>
      <w:lang w:val="en-GB" w:eastAsia="ko-KR"/>
    </w:rPr>
  </w:style>
  <w:style w:type="paragraph" w:customStyle="1" w:styleId="Lastsavedby">
    <w:name w:val="Last saved by"/>
    <w:uiPriority w:val="99"/>
    <w:qFormat/>
    <w:rsid w:val="00EA16FE"/>
    <w:rPr>
      <w:rFonts w:ascii="Times New Roman" w:eastAsia="Malgun Gothic" w:hAnsi="Times New Roman"/>
      <w:sz w:val="24"/>
      <w:szCs w:val="24"/>
      <w:lang w:val="en-GB" w:eastAsia="ko-KR"/>
    </w:rPr>
  </w:style>
  <w:style w:type="paragraph" w:customStyle="1" w:styleId="Filename">
    <w:name w:val="Filename"/>
    <w:uiPriority w:val="99"/>
    <w:qFormat/>
    <w:rsid w:val="00EA16FE"/>
    <w:rPr>
      <w:rFonts w:ascii="Times New Roman" w:eastAsia="Malgun Gothic" w:hAnsi="Times New Roman"/>
      <w:sz w:val="24"/>
      <w:szCs w:val="24"/>
      <w:lang w:val="en-GB" w:eastAsia="ko-KR"/>
    </w:rPr>
  </w:style>
  <w:style w:type="paragraph" w:customStyle="1" w:styleId="Filenameandpath">
    <w:name w:val="Filename and path"/>
    <w:uiPriority w:val="99"/>
    <w:qFormat/>
    <w:rsid w:val="00EA16FE"/>
    <w:rPr>
      <w:rFonts w:ascii="Times New Roman" w:eastAsia="Malgun Gothic" w:hAnsi="Times New Roman"/>
      <w:sz w:val="24"/>
      <w:szCs w:val="24"/>
      <w:lang w:val="en-GB" w:eastAsia="ko-KR"/>
    </w:rPr>
  </w:style>
  <w:style w:type="paragraph" w:customStyle="1" w:styleId="AuthorPageDate">
    <w:name w:val="Author  Page #  Date"/>
    <w:uiPriority w:val="99"/>
    <w:qFormat/>
    <w:rsid w:val="00EA16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A16FE"/>
    <w:rPr>
      <w:rFonts w:ascii="Times New Roman" w:eastAsia="Malgun Gothic" w:hAnsi="Times New Roman"/>
      <w:sz w:val="24"/>
      <w:szCs w:val="24"/>
      <w:lang w:val="en-GB" w:eastAsia="ko-KR"/>
    </w:rPr>
  </w:style>
  <w:style w:type="paragraph" w:customStyle="1" w:styleId="INDENT1">
    <w:name w:val="INDENT1"/>
    <w:basedOn w:val="a1"/>
    <w:uiPriority w:val="99"/>
    <w:qFormat/>
    <w:rsid w:val="00EA16F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EA16F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EA16F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EA16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EA16F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EA16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EA16F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EA16FE"/>
    <w:rPr>
      <w:lang w:val="en-GB" w:eastAsia="ja-JP" w:bidi="ar-SA"/>
    </w:rPr>
  </w:style>
  <w:style w:type="paragraph" w:customStyle="1" w:styleId="Figure">
    <w:name w:val="Figure"/>
    <w:basedOn w:val="a1"/>
    <w:uiPriority w:val="99"/>
    <w:qFormat/>
    <w:rsid w:val="00EA16F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EA16FE"/>
    <w:pPr>
      <w:tabs>
        <w:tab w:val="center" w:pos="4820"/>
        <w:tab w:val="right" w:pos="9640"/>
      </w:tabs>
    </w:pPr>
    <w:rPr>
      <w:rFonts w:eastAsia="Times New Roman"/>
      <w:lang w:eastAsia="ja-JP"/>
    </w:rPr>
  </w:style>
  <w:style w:type="paragraph" w:customStyle="1" w:styleId="Data">
    <w:name w:val="Data"/>
    <w:basedOn w:val="a1"/>
    <w:uiPriority w:val="99"/>
    <w:qFormat/>
    <w:rsid w:val="00EA16F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EA16F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EA16F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A16F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A16FE"/>
    <w:rPr>
      <w:rFonts w:ascii="Arial" w:hAnsi="Arial"/>
      <w:sz w:val="32"/>
      <w:lang w:val="en-GB" w:eastAsia="en-US" w:bidi="ar-SA"/>
    </w:rPr>
  </w:style>
  <w:style w:type="paragraph" w:customStyle="1" w:styleId="xl40">
    <w:name w:val="xl40"/>
    <w:basedOn w:val="a1"/>
    <w:uiPriority w:val="99"/>
    <w:qFormat/>
    <w:rsid w:val="00EA16F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1"/>
    <w:uiPriority w:val="99"/>
    <w:qFormat/>
    <w:rsid w:val="00EA16FE"/>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16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16FE"/>
    <w:rPr>
      <w:rFonts w:ascii="Arial" w:hAnsi="Arial"/>
      <w:sz w:val="28"/>
      <w:lang w:val="en-GB" w:eastAsia="en-US" w:bidi="ar-SA"/>
    </w:rPr>
  </w:style>
  <w:style w:type="character" w:customStyle="1" w:styleId="T1Char3">
    <w:name w:val="T1 Char3"/>
    <w:aliases w:val="Header 6 Char Char3"/>
    <w:qFormat/>
    <w:rsid w:val="00EA16FE"/>
    <w:rPr>
      <w:rFonts w:ascii="Arial" w:hAnsi="Arial"/>
      <w:lang w:val="en-GB" w:eastAsia="en-US" w:bidi="ar-SA"/>
    </w:rPr>
  </w:style>
  <w:style w:type="table" w:customStyle="1" w:styleId="Tabellengitternetz1">
    <w:name w:val="Tabellengitternetz1"/>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A16FE"/>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EA16FE"/>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EA16FE"/>
    <w:pPr>
      <w:keepNext w:val="0"/>
      <w:keepLines w:val="0"/>
      <w:spacing w:before="240"/>
      <w:ind w:left="0" w:firstLine="0"/>
    </w:pPr>
    <w:rPr>
      <w:rFonts w:eastAsia="MS Mincho"/>
      <w:bCs/>
      <w:lang w:eastAsia="en-GB"/>
    </w:rPr>
  </w:style>
  <w:style w:type="paragraph" w:customStyle="1" w:styleId="afff7">
    <w:name w:val="吹き出し"/>
    <w:basedOn w:val="a1"/>
    <w:uiPriority w:val="99"/>
    <w:semiHidden/>
    <w:qFormat/>
    <w:rsid w:val="00EA16FE"/>
    <w:rPr>
      <w:rFonts w:ascii="Tahoma" w:eastAsia="MS Mincho" w:hAnsi="Tahoma" w:cs="Tahoma"/>
      <w:sz w:val="16"/>
      <w:szCs w:val="16"/>
      <w:lang w:eastAsia="en-GB"/>
    </w:rPr>
  </w:style>
  <w:style w:type="paragraph" w:customStyle="1" w:styleId="JK-text-simpledoc">
    <w:name w:val="JK - text - simple doc"/>
    <w:basedOn w:val="affa"/>
    <w:autoRedefine/>
    <w:uiPriority w:val="99"/>
    <w:qFormat/>
    <w:rsid w:val="00EA16F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A16FE"/>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EA16FE"/>
    <w:rPr>
      <w:rFonts w:ascii="Tahoma" w:eastAsia="MS Mincho" w:hAnsi="Tahoma" w:cs="Tahoma"/>
      <w:sz w:val="16"/>
      <w:szCs w:val="16"/>
      <w:lang w:eastAsia="en-GB"/>
    </w:rPr>
  </w:style>
  <w:style w:type="paragraph" w:customStyle="1" w:styleId="ZchnZchn">
    <w:name w:val="Zchn Zchn"/>
    <w:uiPriority w:val="99"/>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16FE"/>
    <w:rPr>
      <w:rFonts w:ascii="Arial" w:hAnsi="Arial"/>
      <w:b/>
      <w:noProof/>
      <w:sz w:val="18"/>
      <w:lang w:val="en-GB" w:eastAsia="en-US" w:bidi="ar-SA"/>
    </w:rPr>
  </w:style>
  <w:style w:type="paragraph" w:customStyle="1" w:styleId="2d">
    <w:name w:val="吹き出し2"/>
    <w:basedOn w:val="a1"/>
    <w:uiPriority w:val="99"/>
    <w:semiHidden/>
    <w:qFormat/>
    <w:rsid w:val="00EA16FE"/>
    <w:rPr>
      <w:rFonts w:ascii="Tahoma" w:eastAsia="MS Mincho" w:hAnsi="Tahoma" w:cs="Tahoma"/>
      <w:sz w:val="16"/>
      <w:szCs w:val="16"/>
      <w:lang w:eastAsia="en-GB"/>
    </w:rPr>
  </w:style>
  <w:style w:type="paragraph" w:customStyle="1" w:styleId="Note">
    <w:name w:val="Note"/>
    <w:basedOn w:val="B10"/>
    <w:uiPriority w:val="99"/>
    <w:qFormat/>
    <w:rsid w:val="00EA16F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A16FE"/>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EA16F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EA16F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A16F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A16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A16F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16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16FE"/>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EA16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EA16F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A16FE"/>
    <w:pPr>
      <w:tabs>
        <w:tab w:val="left" w:pos="360"/>
      </w:tabs>
      <w:ind w:left="360" w:hanging="360"/>
    </w:pPr>
  </w:style>
  <w:style w:type="paragraph" w:customStyle="1" w:styleId="Para1">
    <w:name w:val="Para1"/>
    <w:basedOn w:val="a1"/>
    <w:uiPriority w:val="99"/>
    <w:qFormat/>
    <w:rsid w:val="00EA16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A16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A16FE"/>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A16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A16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A16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A16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A16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A16F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A16FE"/>
    <w:pPr>
      <w:spacing w:before="120"/>
      <w:outlineLvl w:val="2"/>
    </w:pPr>
    <w:rPr>
      <w:sz w:val="28"/>
    </w:rPr>
  </w:style>
  <w:style w:type="paragraph" w:customStyle="1" w:styleId="Heading2Head2A2">
    <w:name w:val="Heading 2.Head2A.2"/>
    <w:basedOn w:val="1"/>
    <w:next w:val="a1"/>
    <w:uiPriority w:val="99"/>
    <w:qFormat/>
    <w:rsid w:val="00EA16F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EA16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1"/>
    <w:uiPriority w:val="99"/>
    <w:qFormat/>
    <w:rsid w:val="00EA16F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16FE"/>
    <w:pPr>
      <w:spacing w:before="120"/>
      <w:outlineLvl w:val="2"/>
    </w:pPr>
    <w:rPr>
      <w:rFonts w:eastAsia="MS Mincho"/>
      <w:sz w:val="28"/>
      <w:lang w:eastAsia="de-DE"/>
    </w:rPr>
  </w:style>
  <w:style w:type="paragraph" w:customStyle="1" w:styleId="Reference">
    <w:name w:val="Reference"/>
    <w:basedOn w:val="a1"/>
    <w:uiPriority w:val="99"/>
    <w:qFormat/>
    <w:rsid w:val="00EA16FE"/>
    <w:pPr>
      <w:numPr>
        <w:numId w:val="9"/>
      </w:numPr>
      <w:spacing w:after="0"/>
    </w:pPr>
    <w:rPr>
      <w:rFonts w:eastAsia="MS Mincho"/>
      <w:lang w:eastAsia="en-GB"/>
    </w:rPr>
  </w:style>
  <w:style w:type="paragraph" w:customStyle="1" w:styleId="Bullets">
    <w:name w:val="Bullets"/>
    <w:basedOn w:val="affa"/>
    <w:uiPriority w:val="99"/>
    <w:qFormat/>
    <w:rsid w:val="00EA16FE"/>
    <w:pPr>
      <w:widowControl w:val="0"/>
      <w:spacing w:after="120"/>
      <w:ind w:left="283" w:hanging="283"/>
    </w:pPr>
    <w:rPr>
      <w:rFonts w:eastAsia="MS Mincho"/>
      <w:lang w:eastAsia="de-DE"/>
    </w:rPr>
  </w:style>
  <w:style w:type="paragraph" w:customStyle="1" w:styleId="11BodyText">
    <w:name w:val="11 BodyText"/>
    <w:basedOn w:val="a1"/>
    <w:uiPriority w:val="99"/>
    <w:qFormat/>
    <w:rsid w:val="00EA16FE"/>
    <w:pPr>
      <w:spacing w:after="220"/>
      <w:ind w:left="1298"/>
    </w:pPr>
    <w:rPr>
      <w:rFonts w:ascii="Arial" w:eastAsia="宋体" w:hAnsi="Arial"/>
      <w:lang w:val="en-US" w:eastAsia="en-GB"/>
    </w:rPr>
  </w:style>
  <w:style w:type="numbering" w:customStyle="1" w:styleId="16">
    <w:name w:val="无列表1"/>
    <w:next w:val="a4"/>
    <w:semiHidden/>
    <w:rsid w:val="00EA16FE"/>
  </w:style>
  <w:style w:type="paragraph" w:customStyle="1" w:styleId="1030302">
    <w:name w:val="样式 样式 标题 1 + 两端对齐 段前: 0.3 行 段后: 0.3 行 行距: 单倍行距 + 段前: 0.2 行 段后: ..."/>
    <w:basedOn w:val="a1"/>
    <w:autoRedefine/>
    <w:uiPriority w:val="99"/>
    <w:qFormat/>
    <w:rsid w:val="00EA16F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f"/>
    <w:qFormat/>
    <w:rsid w:val="00EA16F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EA16F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A16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A16FE"/>
    <w:rPr>
      <w:rFonts w:eastAsia="Malgun Gothic"/>
      <w:kern w:val="2"/>
    </w:rPr>
  </w:style>
  <w:style w:type="character" w:customStyle="1" w:styleId="StyleTACChar">
    <w:name w:val="Style TAC + Char"/>
    <w:link w:val="StyleTAC"/>
    <w:qFormat/>
    <w:rsid w:val="00EA16FE"/>
    <w:rPr>
      <w:rFonts w:ascii="Arial" w:eastAsia="Malgun Gothic" w:hAnsi="Arial"/>
      <w:kern w:val="2"/>
      <w:sz w:val="18"/>
      <w:lang w:val="en-GB" w:eastAsia="en-US"/>
    </w:rPr>
  </w:style>
  <w:style w:type="character" w:customStyle="1" w:styleId="CharChar29">
    <w:name w:val="Char Char29"/>
    <w:qFormat/>
    <w:rsid w:val="00EA16FE"/>
    <w:rPr>
      <w:rFonts w:ascii="Arial" w:hAnsi="Arial"/>
      <w:sz w:val="36"/>
      <w:lang w:val="en-GB" w:eastAsia="en-US" w:bidi="ar-SA"/>
    </w:rPr>
  </w:style>
  <w:style w:type="character" w:customStyle="1" w:styleId="CharChar28">
    <w:name w:val="Char Char28"/>
    <w:qFormat/>
    <w:rsid w:val="00EA16FE"/>
    <w:rPr>
      <w:rFonts w:ascii="Arial" w:hAnsi="Arial"/>
      <w:sz w:val="32"/>
      <w:lang w:val="en-GB"/>
    </w:rPr>
  </w:style>
  <w:style w:type="character" w:customStyle="1" w:styleId="msoins00">
    <w:name w:val="msoins0"/>
    <w:qFormat/>
    <w:rsid w:val="00EA16F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16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16FE"/>
    <w:rPr>
      <w:rFonts w:ascii="Arial" w:hAnsi="Arial"/>
      <w:sz w:val="22"/>
      <w:lang w:val="en-GB" w:eastAsia="en-GB" w:bidi="ar-SA"/>
    </w:rPr>
  </w:style>
  <w:style w:type="paragraph" w:customStyle="1" w:styleId="Default">
    <w:name w:val="Default"/>
    <w:uiPriority w:val="99"/>
    <w:qFormat/>
    <w:rsid w:val="00EA16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A16FE"/>
    <w:rPr>
      <w:rFonts w:ascii="Times New Roman" w:hAnsi="Times New Roman"/>
      <w:lang w:val="en-GB"/>
    </w:rPr>
  </w:style>
  <w:style w:type="character" w:customStyle="1" w:styleId="GuidanceChar">
    <w:name w:val="Guidance Char"/>
    <w:link w:val="Guidance"/>
    <w:qFormat/>
    <w:rsid w:val="00EA16FE"/>
    <w:rPr>
      <w:rFonts w:ascii="Times New Roman" w:eastAsia="Times New Roman" w:hAnsi="Times New Roman"/>
      <w:i/>
      <w:color w:val="0000FF"/>
      <w:lang w:val="en-GB" w:eastAsia="ko-KR"/>
    </w:rPr>
  </w:style>
  <w:style w:type="character" w:customStyle="1" w:styleId="B3Char">
    <w:name w:val="B3 Char"/>
    <w:link w:val="B30"/>
    <w:qFormat/>
    <w:rsid w:val="00EA16FE"/>
    <w:rPr>
      <w:rFonts w:ascii="Times New Roman" w:hAnsi="Times New Roman"/>
      <w:lang w:val="en-GB" w:eastAsia="en-US"/>
    </w:rPr>
  </w:style>
  <w:style w:type="character" w:styleId="HTML">
    <w:name w:val="HTML Code"/>
    <w:unhideWhenUsed/>
    <w:rsid w:val="0092113D"/>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92113D"/>
    <w:rPr>
      <w:rFonts w:ascii="Times New Roman" w:eastAsiaTheme="minorEastAsia" w:hAnsi="Times New Roman"/>
      <w:b/>
      <w:bCs/>
      <w:kern w:val="44"/>
      <w:sz w:val="44"/>
      <w:szCs w:val="44"/>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92113D"/>
    <w:rPr>
      <w:rFonts w:asciiTheme="majorHAnsi" w:eastAsiaTheme="majorEastAsia" w:hAnsiTheme="majorHAnsi" w:cstheme="majorBidi"/>
      <w:b/>
      <w:bCs/>
      <w:sz w:val="32"/>
      <w:szCs w:val="32"/>
      <w:lang w:val="en-GB"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2"/>
    <w:semiHidden/>
    <w:rsid w:val="0092113D"/>
    <w:rPr>
      <w:rFonts w:ascii="Times New Roman" w:eastAsiaTheme="minorEastAsia" w:hAnsi="Times New Roman"/>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semiHidden/>
    <w:rsid w:val="0092113D"/>
    <w:rPr>
      <w:rFonts w:asciiTheme="majorHAnsi" w:eastAsiaTheme="majorEastAsia" w:hAnsiTheme="majorHAnsi" w:cstheme="majorBidi"/>
      <w:b/>
      <w:bCs/>
      <w:sz w:val="28"/>
      <w:szCs w:val="28"/>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a2"/>
    <w:semiHidden/>
    <w:rsid w:val="0092113D"/>
    <w:rPr>
      <w:rFonts w:ascii="Times New Roman" w:eastAsiaTheme="minorEastAsia" w:hAnsi="Times New Roman"/>
      <w:b/>
      <w:bCs/>
      <w:sz w:val="28"/>
      <w:szCs w:val="28"/>
      <w:lang w:val="en-GB" w:eastAsia="en-US"/>
    </w:rPr>
  </w:style>
  <w:style w:type="paragraph" w:styleId="HTML0">
    <w:name w:val="HTML Preformatted"/>
    <w:basedOn w:val="a1"/>
    <w:link w:val="HTML1"/>
    <w:unhideWhenUsed/>
    <w:rsid w:val="00921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2"/>
    <w:link w:val="HTML0"/>
    <w:rsid w:val="0092113D"/>
    <w:rPr>
      <w:rFonts w:ascii="Courier New" w:eastAsia="MS Mincho" w:hAnsi="Courier New"/>
      <w:lang w:val="en-GB" w:eastAsia="x-none"/>
    </w:rPr>
  </w:style>
  <w:style w:type="character" w:styleId="HTML2">
    <w:name w:val="HTML Sample"/>
    <w:unhideWhenUsed/>
    <w:rsid w:val="0092113D"/>
    <w:rPr>
      <w:rFonts w:ascii="Courier New" w:eastAsia="宋体" w:hAnsi="Courier New" w:cs="Courier New" w:hint="default"/>
      <w:color w:val="0000FF"/>
      <w:kern w:val="2"/>
      <w:lang w:val="en-US" w:eastAsia="zh-CN" w:bidi="ar-SA"/>
    </w:rPr>
  </w:style>
  <w:style w:type="character" w:styleId="HTML3">
    <w:name w:val="HTML Typewriter"/>
    <w:unhideWhenUsed/>
    <w:rsid w:val="0092113D"/>
    <w:rPr>
      <w:rFonts w:ascii="Courier New" w:eastAsia="Times New Roman" w:hAnsi="Courier New" w:cs="Courier New" w:hint="default"/>
      <w:sz w:val="24"/>
      <w:szCs w:val="24"/>
    </w:rPr>
  </w:style>
  <w:style w:type="paragraph" w:customStyle="1" w:styleId="msonormal0">
    <w:name w:val="msonormal"/>
    <w:basedOn w:val="a1"/>
    <w:uiPriority w:val="99"/>
    <w:qFormat/>
    <w:rsid w:val="0092113D"/>
    <w:pPr>
      <w:autoSpaceDN w:val="0"/>
      <w:spacing w:before="100" w:beforeAutospacing="1" w:after="100" w:afterAutospacing="1"/>
    </w:pPr>
    <w:rPr>
      <w:rFonts w:eastAsia="Arial Unicode MS"/>
      <w:sz w:val="24"/>
      <w:szCs w:val="24"/>
      <w:lang w:eastAsia="ko-KR"/>
    </w:rPr>
  </w:style>
  <w:style w:type="character" w:customStyle="1" w:styleId="1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semiHidden/>
    <w:rsid w:val="0092113D"/>
    <w:rPr>
      <w:rFonts w:ascii="Times New Roman" w:hAnsi="Times New Roman"/>
      <w:sz w:val="18"/>
      <w:szCs w:val="18"/>
      <w:lang w:val="en-GB" w:eastAsia="en-US"/>
    </w:rPr>
  </w:style>
  <w:style w:type="character" w:customStyle="1" w:styleId="18">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semiHidden/>
    <w:rsid w:val="0092113D"/>
    <w:rPr>
      <w:rFonts w:ascii="Times New Roman" w:hAnsi="Times New Roman"/>
      <w:sz w:val="18"/>
      <w:szCs w:val="18"/>
      <w:lang w:val="en-GB" w:eastAsia="en-US"/>
    </w:rPr>
  </w:style>
  <w:style w:type="character" w:customStyle="1" w:styleId="19">
    <w:name w:val="页脚 字符1"/>
    <w:aliases w:val="footer odd 字符1,footer 字符1,fo 字符1,pie de página 字符1"/>
    <w:basedOn w:val="a2"/>
    <w:semiHidden/>
    <w:rsid w:val="0092113D"/>
    <w:rPr>
      <w:rFonts w:ascii="Times New Roman" w:hAnsi="Times New Roman"/>
      <w:sz w:val="18"/>
      <w:szCs w:val="18"/>
      <w:lang w:val="en-GB" w:eastAsia="en-US"/>
    </w:rPr>
  </w:style>
  <w:style w:type="paragraph" w:styleId="afff8">
    <w:name w:val="table of figures"/>
    <w:basedOn w:val="a1"/>
    <w:next w:val="a1"/>
    <w:uiPriority w:val="99"/>
    <w:unhideWhenUsed/>
    <w:qFormat/>
    <w:rsid w:val="0092113D"/>
    <w:pPr>
      <w:overflowPunct w:val="0"/>
      <w:autoSpaceDE w:val="0"/>
      <w:autoSpaceDN w:val="0"/>
      <w:adjustRightInd w:val="0"/>
      <w:ind w:left="400" w:hanging="400"/>
      <w:jc w:val="center"/>
    </w:pPr>
    <w:rPr>
      <w:rFonts w:eastAsia="Yu Mincho"/>
      <w:b/>
    </w:rPr>
  </w:style>
  <w:style w:type="character" w:customStyle="1" w:styleId="ad">
    <w:name w:val="列表 字符"/>
    <w:link w:val="ac"/>
    <w:qFormat/>
    <w:locked/>
    <w:rsid w:val="0092113D"/>
    <w:rPr>
      <w:rFonts w:ascii="Times New Roman" w:hAnsi="Times New Roman"/>
      <w:lang w:val="en-GB" w:eastAsia="en-US"/>
    </w:rPr>
  </w:style>
  <w:style w:type="character" w:customStyle="1" w:styleId="ae">
    <w:name w:val="列表项目符号 字符"/>
    <w:link w:val="ab"/>
    <w:qFormat/>
    <w:locked/>
    <w:rsid w:val="0092113D"/>
    <w:rPr>
      <w:rFonts w:ascii="Times New Roman" w:hAnsi="Times New Roman"/>
      <w:lang w:val="en-GB" w:eastAsia="en-US"/>
    </w:rPr>
  </w:style>
  <w:style w:type="character" w:customStyle="1" w:styleId="27">
    <w:name w:val="列表 2 字符"/>
    <w:link w:val="26"/>
    <w:qFormat/>
    <w:locked/>
    <w:rsid w:val="0092113D"/>
    <w:rPr>
      <w:rFonts w:ascii="Times New Roman" w:hAnsi="Times New Roman"/>
      <w:lang w:val="en-GB" w:eastAsia="en-US"/>
    </w:rPr>
  </w:style>
  <w:style w:type="character" w:customStyle="1" w:styleId="25">
    <w:name w:val="列表项目符号 2 字符"/>
    <w:link w:val="24"/>
    <w:qFormat/>
    <w:locked/>
    <w:rsid w:val="0092113D"/>
    <w:rPr>
      <w:rFonts w:ascii="Times New Roman" w:hAnsi="Times New Roman"/>
      <w:lang w:val="en-GB" w:eastAsia="en-US"/>
    </w:rPr>
  </w:style>
  <w:style w:type="character" w:customStyle="1" w:styleId="34">
    <w:name w:val="列表项目符号 3 字符"/>
    <w:link w:val="33"/>
    <w:qFormat/>
    <w:locked/>
    <w:rsid w:val="0092113D"/>
    <w:rPr>
      <w:rFonts w:ascii="Times New Roman" w:hAnsi="Times New Roman"/>
      <w:lang w:val="en-GB" w:eastAsia="en-US"/>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92113D"/>
    <w:rPr>
      <w:rFonts w:ascii="Times New Roman" w:hAnsi="Times New Roman"/>
      <w:lang w:val="en-GB" w:eastAsia="en-US"/>
    </w:rPr>
  </w:style>
  <w:style w:type="paragraph" w:styleId="afff9">
    <w:name w:val="Note Heading"/>
    <w:basedOn w:val="a1"/>
    <w:next w:val="a1"/>
    <w:link w:val="afffa"/>
    <w:uiPriority w:val="99"/>
    <w:unhideWhenUsed/>
    <w:qFormat/>
    <w:rsid w:val="0092113D"/>
    <w:pPr>
      <w:overflowPunct w:val="0"/>
      <w:autoSpaceDE w:val="0"/>
      <w:autoSpaceDN w:val="0"/>
      <w:adjustRightInd w:val="0"/>
    </w:pPr>
    <w:rPr>
      <w:rFonts w:eastAsia="MS Mincho"/>
      <w:lang w:eastAsia="zh-CN"/>
    </w:rPr>
  </w:style>
  <w:style w:type="character" w:customStyle="1" w:styleId="afffa">
    <w:name w:val="注释标题 字符"/>
    <w:basedOn w:val="a2"/>
    <w:link w:val="afff9"/>
    <w:uiPriority w:val="99"/>
    <w:qFormat/>
    <w:rsid w:val="0092113D"/>
    <w:rPr>
      <w:rFonts w:ascii="Times New Roman" w:eastAsia="MS Mincho" w:hAnsi="Times New Roman"/>
      <w:lang w:val="en-GB" w:eastAsia="zh-CN"/>
    </w:rPr>
  </w:style>
  <w:style w:type="paragraph" w:styleId="3a">
    <w:name w:val="Body Text Indent 3"/>
    <w:basedOn w:val="a1"/>
    <w:link w:val="3b"/>
    <w:uiPriority w:val="99"/>
    <w:unhideWhenUsed/>
    <w:qFormat/>
    <w:rsid w:val="0092113D"/>
    <w:pPr>
      <w:overflowPunct w:val="0"/>
      <w:autoSpaceDE w:val="0"/>
      <w:autoSpaceDN w:val="0"/>
      <w:adjustRightInd w:val="0"/>
      <w:ind w:left="1080"/>
    </w:pPr>
    <w:rPr>
      <w:rFonts w:eastAsia="Yu Mincho"/>
    </w:rPr>
  </w:style>
  <w:style w:type="character" w:customStyle="1" w:styleId="3b">
    <w:name w:val="正文文本缩进 3 字符"/>
    <w:basedOn w:val="a2"/>
    <w:link w:val="3a"/>
    <w:uiPriority w:val="99"/>
    <w:qFormat/>
    <w:rsid w:val="0092113D"/>
    <w:rPr>
      <w:rFonts w:ascii="Times New Roman" w:eastAsia="Yu Mincho" w:hAnsi="Times New Roman"/>
      <w:lang w:val="en-GB" w:eastAsia="en-US"/>
    </w:rPr>
  </w:style>
  <w:style w:type="paragraph" w:styleId="afffb">
    <w:name w:val="Block Text"/>
    <w:basedOn w:val="a1"/>
    <w:uiPriority w:val="99"/>
    <w:unhideWhenUsed/>
    <w:qFormat/>
    <w:rsid w:val="0092113D"/>
    <w:pPr>
      <w:autoSpaceDN w:val="0"/>
      <w:spacing w:after="120"/>
      <w:ind w:left="1440" w:right="1440"/>
    </w:pPr>
    <w:rPr>
      <w:rFonts w:eastAsia="MS Mincho"/>
    </w:rPr>
  </w:style>
  <w:style w:type="paragraph" w:styleId="afffc">
    <w:name w:val="No Spacing"/>
    <w:uiPriority w:val="1"/>
    <w:qFormat/>
    <w:rsid w:val="0092113D"/>
    <w:pPr>
      <w:overflowPunct w:val="0"/>
      <w:autoSpaceDE w:val="0"/>
      <w:autoSpaceDN w:val="0"/>
      <w:adjustRightInd w:val="0"/>
    </w:pPr>
    <w:rPr>
      <w:rFonts w:ascii="Times New Roman" w:eastAsia="MS Mincho" w:hAnsi="Times New Roman"/>
      <w:lang w:val="en-GB" w:eastAsia="ja-JP"/>
    </w:rPr>
  </w:style>
  <w:style w:type="character" w:customStyle="1" w:styleId="aff5">
    <w:name w:val="列出段落 字符"/>
    <w:link w:val="aff4"/>
    <w:uiPriority w:val="34"/>
    <w:qFormat/>
    <w:locked/>
    <w:rsid w:val="0092113D"/>
    <w:rPr>
      <w:rFonts w:ascii="Times New Roman" w:eastAsia="Times New Roman" w:hAnsi="Times New Roman"/>
      <w:lang w:val="en-GB" w:eastAsia="ko-KR"/>
    </w:rPr>
  </w:style>
  <w:style w:type="character" w:customStyle="1" w:styleId="PLChar">
    <w:name w:val="PL Char"/>
    <w:link w:val="PL"/>
    <w:qFormat/>
    <w:locked/>
    <w:rsid w:val="0092113D"/>
    <w:rPr>
      <w:rFonts w:ascii="Courier New" w:hAnsi="Courier New"/>
      <w:noProof/>
      <w:sz w:val="16"/>
      <w:lang w:val="en-GB" w:eastAsia="en-US"/>
    </w:rPr>
  </w:style>
  <w:style w:type="character" w:customStyle="1" w:styleId="EditorsNoteCarCar">
    <w:name w:val="Editor's Note Car Car"/>
    <w:link w:val="EditorsNote"/>
    <w:qFormat/>
    <w:locked/>
    <w:rsid w:val="0092113D"/>
    <w:rPr>
      <w:rFonts w:ascii="Times New Roman" w:hAnsi="Times New Roman"/>
      <w:color w:val="FF0000"/>
      <w:lang w:val="en-GB" w:eastAsia="en-US"/>
    </w:rPr>
  </w:style>
  <w:style w:type="character" w:customStyle="1" w:styleId="B4Char">
    <w:name w:val="B4 Char"/>
    <w:link w:val="B4"/>
    <w:qFormat/>
    <w:locked/>
    <w:rsid w:val="0092113D"/>
    <w:rPr>
      <w:rFonts w:ascii="Times New Roman" w:hAnsi="Times New Roman"/>
      <w:lang w:val="en-GB" w:eastAsia="en-US"/>
    </w:rPr>
  </w:style>
  <w:style w:type="character" w:customStyle="1" w:styleId="B5Char">
    <w:name w:val="B5 Char"/>
    <w:link w:val="B5"/>
    <w:qFormat/>
    <w:locked/>
    <w:rsid w:val="0092113D"/>
    <w:rPr>
      <w:rFonts w:ascii="Times New Roman" w:hAnsi="Times New Roman"/>
      <w:lang w:val="en-GB" w:eastAsia="en-US"/>
    </w:rPr>
  </w:style>
  <w:style w:type="character" w:customStyle="1" w:styleId="Char">
    <w:name w:val="样式 页眉 Char"/>
    <w:link w:val="afffd"/>
    <w:qFormat/>
    <w:locked/>
    <w:rsid w:val="0092113D"/>
    <w:rPr>
      <w:rFonts w:ascii="Arial" w:eastAsia="Arial" w:hAnsi="Arial" w:cs="Arial"/>
      <w:b/>
      <w:bCs/>
      <w:noProof/>
      <w:sz w:val="22"/>
      <w:lang w:val="en-GB" w:eastAsia="en-US"/>
    </w:rPr>
  </w:style>
  <w:style w:type="paragraph" w:customStyle="1" w:styleId="afffd">
    <w:name w:val="样式 页眉"/>
    <w:basedOn w:val="a6"/>
    <w:link w:val="Char"/>
    <w:qFormat/>
    <w:rsid w:val="0092113D"/>
    <w:pPr>
      <w:overflowPunct w:val="0"/>
      <w:autoSpaceDE w:val="0"/>
      <w:autoSpaceDN w:val="0"/>
      <w:adjustRightInd w:val="0"/>
    </w:pPr>
    <w:rPr>
      <w:rFonts w:eastAsia="Arial" w:cs="Arial"/>
      <w:bCs/>
      <w:sz w:val="22"/>
    </w:rPr>
  </w:style>
  <w:style w:type="paragraph" w:customStyle="1" w:styleId="3c">
    <w:name w:val="吹き出し3"/>
    <w:basedOn w:val="a1"/>
    <w:uiPriority w:val="99"/>
    <w:semiHidden/>
    <w:qFormat/>
    <w:rsid w:val="0092113D"/>
    <w:pPr>
      <w:autoSpaceDN w:val="0"/>
    </w:pPr>
    <w:rPr>
      <w:rFonts w:ascii="Tahoma" w:eastAsia="MS Mincho" w:hAnsi="Tahoma" w:cs="Tahoma"/>
      <w:sz w:val="16"/>
      <w:szCs w:val="16"/>
    </w:rPr>
  </w:style>
  <w:style w:type="paragraph" w:customStyle="1" w:styleId="55">
    <w:name w:val="吹き出し5"/>
    <w:basedOn w:val="a1"/>
    <w:uiPriority w:val="99"/>
    <w:semiHidden/>
    <w:qFormat/>
    <w:rsid w:val="0092113D"/>
    <w:pPr>
      <w:autoSpaceDN w:val="0"/>
    </w:pPr>
    <w:rPr>
      <w:rFonts w:ascii="Tahoma" w:eastAsia="MS Mincho" w:hAnsi="Tahoma" w:cs="Tahoma"/>
      <w:sz w:val="16"/>
      <w:szCs w:val="16"/>
    </w:rPr>
  </w:style>
  <w:style w:type="paragraph" w:customStyle="1" w:styleId="CharChar24">
    <w:name w:val="Char Char24"/>
    <w:basedOn w:val="a1"/>
    <w:uiPriority w:val="99"/>
    <w:semiHidden/>
    <w:qFormat/>
    <w:rsid w:val="0092113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92113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92113D"/>
    <w:rPr>
      <w:rFonts w:ascii="Times New Roman" w:eastAsia="Batang" w:hAnsi="Times New Roman"/>
      <w:sz w:val="24"/>
      <w:lang w:eastAsia="en-US"/>
    </w:rPr>
  </w:style>
  <w:style w:type="paragraph" w:customStyle="1" w:styleId="enumlev1">
    <w:name w:val="enumlev1"/>
    <w:basedOn w:val="a1"/>
    <w:link w:val="enumlev1Char"/>
    <w:qFormat/>
    <w:rsid w:val="0092113D"/>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a1"/>
    <w:uiPriority w:val="99"/>
    <w:semiHidden/>
    <w:qFormat/>
    <w:rsid w:val="009211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211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211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92113D"/>
    <w:rPr>
      <w:rFonts w:ascii="Arial" w:eastAsia="Arial" w:hAnsi="Arial" w:cs="Arial"/>
      <w:sz w:val="28"/>
      <w:lang w:val="en-GB" w:eastAsia="en-US"/>
    </w:rPr>
  </w:style>
  <w:style w:type="paragraph" w:customStyle="1" w:styleId="Heading4">
    <w:name w:val="Heading4"/>
    <w:basedOn w:val="30"/>
    <w:link w:val="Heading4Char"/>
    <w:semiHidden/>
    <w:qFormat/>
    <w:rsid w:val="0092113D"/>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uiPriority w:val="99"/>
    <w:qFormat/>
    <w:rsid w:val="0092113D"/>
    <w:pPr>
      <w:numPr>
        <w:numId w:val="13"/>
      </w:numPr>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92113D"/>
    <w:pPr>
      <w:numPr>
        <w:numId w:val="14"/>
      </w:numPr>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92113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92113D"/>
    <w:pPr>
      <w:tabs>
        <w:tab w:val="left" w:pos="1134"/>
      </w:tabs>
      <w:autoSpaceDN w:val="0"/>
      <w:spacing w:after="0"/>
    </w:pPr>
    <w:rPr>
      <w:rFonts w:eastAsia="MS Mincho"/>
    </w:rPr>
  </w:style>
  <w:style w:type="paragraph" w:customStyle="1" w:styleId="text">
    <w:name w:val="text"/>
    <w:basedOn w:val="a1"/>
    <w:uiPriority w:val="99"/>
    <w:qFormat/>
    <w:rsid w:val="0092113D"/>
    <w:pPr>
      <w:widowControl w:val="0"/>
      <w:autoSpaceDN w:val="0"/>
      <w:spacing w:after="240"/>
      <w:jc w:val="both"/>
    </w:pPr>
    <w:rPr>
      <w:rFonts w:eastAsia="宋体"/>
      <w:sz w:val="24"/>
      <w:lang w:val="en-AU"/>
    </w:rPr>
  </w:style>
  <w:style w:type="paragraph" w:customStyle="1" w:styleId="berschrift1H1">
    <w:name w:val="Überschrift 1.H1"/>
    <w:basedOn w:val="a1"/>
    <w:next w:val="a1"/>
    <w:uiPriority w:val="99"/>
    <w:qFormat/>
    <w:rsid w:val="0092113D"/>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2113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92113D"/>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92113D"/>
    <w:pPr>
      <w:autoSpaceDN w:val="0"/>
      <w:spacing w:after="240"/>
      <w:jc w:val="both"/>
    </w:pPr>
    <w:rPr>
      <w:rFonts w:ascii="Helvetica" w:eastAsia="宋体" w:hAnsi="Helvetica"/>
    </w:rPr>
  </w:style>
  <w:style w:type="paragraph" w:customStyle="1" w:styleId="List1">
    <w:name w:val="List1"/>
    <w:basedOn w:val="a1"/>
    <w:uiPriority w:val="99"/>
    <w:qFormat/>
    <w:rsid w:val="0092113D"/>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rsid w:val="0092113D"/>
    <w:pPr>
      <w:autoSpaceDN w:val="0"/>
      <w:spacing w:before="120" w:after="0"/>
      <w:jc w:val="both"/>
    </w:pPr>
    <w:rPr>
      <w:rFonts w:eastAsia="宋体"/>
      <w:lang w:val="en-US"/>
    </w:rPr>
  </w:style>
  <w:style w:type="paragraph" w:customStyle="1" w:styleId="centered">
    <w:name w:val="centered"/>
    <w:basedOn w:val="a1"/>
    <w:uiPriority w:val="99"/>
    <w:qFormat/>
    <w:rsid w:val="0092113D"/>
    <w:pPr>
      <w:widowControl w:val="0"/>
      <w:autoSpaceDN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92113D"/>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92113D"/>
    <w:pPr>
      <w:autoSpaceDN w:val="0"/>
    </w:pPr>
    <w:rPr>
      <w:rFonts w:ascii="Times New Roman" w:eastAsia="Batang" w:hAnsi="Times New Roman"/>
      <w:lang w:val="en-GB" w:eastAsia="en-US"/>
    </w:rPr>
  </w:style>
  <w:style w:type="paragraph" w:customStyle="1" w:styleId="810">
    <w:name w:val="表 (赤)  81"/>
    <w:basedOn w:val="a1"/>
    <w:uiPriority w:val="34"/>
    <w:qFormat/>
    <w:rsid w:val="0092113D"/>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92113D"/>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92113D"/>
    <w:pPr>
      <w:autoSpaceDN w:val="0"/>
    </w:pPr>
    <w:rPr>
      <w:rFonts w:ascii="Times New Roman" w:eastAsia="宋体" w:hAnsi="Times New Roman"/>
      <w:lang w:val="en-GB" w:eastAsia="en-US"/>
    </w:rPr>
  </w:style>
  <w:style w:type="paragraph" w:customStyle="1" w:styleId="LGTdoc">
    <w:name w:val="LGTdoc_본문"/>
    <w:basedOn w:val="a1"/>
    <w:uiPriority w:val="99"/>
    <w:qFormat/>
    <w:rsid w:val="009211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2113D"/>
    <w:rPr>
      <w:rFonts w:ascii="Arial" w:eastAsia="宋体" w:hAnsi="Arial" w:cs="Arial"/>
      <w:szCs w:val="24"/>
      <w:lang w:val="en-GB" w:eastAsia="en-US"/>
    </w:rPr>
  </w:style>
  <w:style w:type="paragraph" w:customStyle="1" w:styleId="ECCParagraph">
    <w:name w:val="ECC Paragraph"/>
    <w:basedOn w:val="a1"/>
    <w:link w:val="ECCParagraphZchn"/>
    <w:qFormat/>
    <w:rsid w:val="0092113D"/>
    <w:pPr>
      <w:autoSpaceDN w:val="0"/>
      <w:spacing w:after="240"/>
      <w:jc w:val="both"/>
    </w:pPr>
    <w:rPr>
      <w:rFonts w:ascii="Arial" w:eastAsia="宋体" w:hAnsi="Arial" w:cs="Arial"/>
      <w:szCs w:val="24"/>
    </w:rPr>
  </w:style>
  <w:style w:type="paragraph" w:customStyle="1" w:styleId="ECCFootnote">
    <w:name w:val="ECC Footnote"/>
    <w:basedOn w:val="a1"/>
    <w:autoRedefine/>
    <w:uiPriority w:val="99"/>
    <w:qFormat/>
    <w:rsid w:val="0092113D"/>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qFormat/>
    <w:rsid w:val="0092113D"/>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92113D"/>
    <w:pPr>
      <w:keepNext w:val="0"/>
      <w:keepLines w:val="0"/>
      <w:numPr>
        <w:numId w:val="15"/>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92113D"/>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92113D"/>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92113D"/>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92113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92113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uiPriority w:val="99"/>
    <w:qFormat/>
    <w:rsid w:val="0092113D"/>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uiPriority w:val="99"/>
    <w:qFormat/>
    <w:rsid w:val="0092113D"/>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92113D"/>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92113D"/>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7">
    <w:name w:val="吹き出し4"/>
    <w:basedOn w:val="a1"/>
    <w:uiPriority w:val="99"/>
    <w:semiHidden/>
    <w:qFormat/>
    <w:rsid w:val="0092113D"/>
    <w:pPr>
      <w:autoSpaceDN w:val="0"/>
    </w:pPr>
    <w:rPr>
      <w:rFonts w:ascii="Tahoma" w:eastAsia="MS Mincho" w:hAnsi="Tahoma" w:cs="Tahoma"/>
      <w:sz w:val="16"/>
      <w:szCs w:val="16"/>
    </w:rPr>
  </w:style>
  <w:style w:type="paragraph" w:customStyle="1" w:styleId="tac0">
    <w:name w:val="tac"/>
    <w:basedOn w:val="a1"/>
    <w:uiPriority w:val="99"/>
    <w:qFormat/>
    <w:rsid w:val="0092113D"/>
    <w:pPr>
      <w:keepNext/>
      <w:autoSpaceDE w:val="0"/>
      <w:autoSpaceDN w:val="0"/>
      <w:spacing w:after="0"/>
      <w:jc w:val="center"/>
    </w:pPr>
    <w:rPr>
      <w:rFonts w:ascii="Arial" w:eastAsia="Calibri" w:hAnsi="Arial" w:cs="Arial"/>
      <w:sz w:val="18"/>
      <w:szCs w:val="18"/>
      <w:lang w:val="en-US"/>
    </w:rPr>
  </w:style>
  <w:style w:type="paragraph" w:customStyle="1" w:styleId="2e">
    <w:name w:val="修订2"/>
    <w:uiPriority w:val="99"/>
    <w:semiHidden/>
    <w:qFormat/>
    <w:rsid w:val="0092113D"/>
    <w:pPr>
      <w:autoSpaceDN w:val="0"/>
    </w:pPr>
    <w:rPr>
      <w:rFonts w:ascii="Times New Roman" w:eastAsia="Batang" w:hAnsi="Times New Roman"/>
      <w:lang w:val="en-GB" w:eastAsia="en-US"/>
    </w:rPr>
  </w:style>
  <w:style w:type="paragraph" w:customStyle="1" w:styleId="TOC92">
    <w:name w:val="TOC 92"/>
    <w:basedOn w:val="81"/>
    <w:uiPriority w:val="99"/>
    <w:qFormat/>
    <w:rsid w:val="0092113D"/>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92113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92113D"/>
    <w:pPr>
      <w:overflowPunct w:val="0"/>
      <w:autoSpaceDE w:val="0"/>
      <w:autoSpaceDN w:val="0"/>
      <w:adjustRightInd w:val="0"/>
      <w:ind w:left="400" w:hanging="400"/>
      <w:jc w:val="center"/>
    </w:pPr>
    <w:rPr>
      <w:rFonts w:eastAsia="MS Mincho"/>
      <w:b/>
      <w:lang w:eastAsia="en-GB"/>
    </w:rPr>
  </w:style>
  <w:style w:type="paragraph" w:customStyle="1" w:styleId="Char2">
    <w:name w:val="Char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92113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211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1"/>
    <w:uiPriority w:val="99"/>
    <w:qFormat/>
    <w:rsid w:val="0092113D"/>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92113D"/>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92113D"/>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92113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9211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92113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92113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92113D"/>
    <w:pPr>
      <w:keepNext/>
      <w:keepLines/>
      <w:autoSpaceDN w:val="0"/>
      <w:spacing w:after="0"/>
      <w:jc w:val="both"/>
    </w:pPr>
    <w:rPr>
      <w:rFonts w:ascii="Arial" w:eastAsia="宋体" w:hAnsi="Arial"/>
      <w:sz w:val="18"/>
      <w:szCs w:val="18"/>
    </w:rPr>
  </w:style>
  <w:style w:type="paragraph" w:customStyle="1" w:styleId="63">
    <w:name w:val="吹き出し6"/>
    <w:basedOn w:val="a1"/>
    <w:uiPriority w:val="99"/>
    <w:semiHidden/>
    <w:qFormat/>
    <w:rsid w:val="0092113D"/>
    <w:pPr>
      <w:autoSpaceDN w:val="0"/>
    </w:pPr>
    <w:rPr>
      <w:rFonts w:ascii="Tahoma" w:eastAsia="MS Mincho" w:hAnsi="Tahoma" w:cs="Tahoma"/>
      <w:sz w:val="16"/>
      <w:szCs w:val="16"/>
      <w:lang w:eastAsia="ko-KR"/>
    </w:rPr>
  </w:style>
  <w:style w:type="character" w:customStyle="1" w:styleId="Table0">
    <w:name w:val="Table (文字)"/>
    <w:link w:val="Table1"/>
    <w:locked/>
    <w:rsid w:val="0092113D"/>
    <w:rPr>
      <w:rFonts w:ascii="Arial" w:eastAsia="宋体" w:hAnsi="Arial" w:cs="Arial"/>
      <w:b/>
      <w:lang w:val="en-GB" w:eastAsia="en-US"/>
    </w:rPr>
  </w:style>
  <w:style w:type="paragraph" w:customStyle="1" w:styleId="Table1">
    <w:name w:val="Table"/>
    <w:basedOn w:val="a1"/>
    <w:link w:val="Table0"/>
    <w:qFormat/>
    <w:rsid w:val="0092113D"/>
    <w:pPr>
      <w:autoSpaceDN w:val="0"/>
      <w:jc w:val="center"/>
    </w:pPr>
    <w:rPr>
      <w:rFonts w:ascii="Arial" w:eastAsia="宋体" w:hAnsi="Arial" w:cs="Arial"/>
      <w:b/>
    </w:rPr>
  </w:style>
  <w:style w:type="paragraph" w:customStyle="1" w:styleId="ColorfulList-Accent11">
    <w:name w:val="Colorful List - Accent 11"/>
    <w:basedOn w:val="a1"/>
    <w:uiPriority w:val="34"/>
    <w:qFormat/>
    <w:rsid w:val="0092113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92113D"/>
    <w:pPr>
      <w:autoSpaceDN w:val="0"/>
    </w:pPr>
    <w:rPr>
      <w:rFonts w:ascii="Times New Roman" w:eastAsia="Batang" w:hAnsi="Times New Roman"/>
      <w:lang w:val="en-GB" w:eastAsia="en-US"/>
    </w:rPr>
  </w:style>
  <w:style w:type="paragraph" w:customStyle="1" w:styleId="112">
    <w:name w:val="修订11"/>
    <w:semiHidden/>
    <w:qFormat/>
    <w:rsid w:val="0092113D"/>
    <w:pPr>
      <w:autoSpaceDN w:val="0"/>
    </w:pPr>
    <w:rPr>
      <w:rFonts w:ascii="Times New Roman" w:eastAsia="Batang" w:hAnsi="Times New Roman"/>
      <w:lang w:val="en-GB" w:eastAsia="en-US"/>
    </w:rPr>
  </w:style>
  <w:style w:type="paragraph" w:customStyle="1" w:styleId="TOC1">
    <w:name w:val="TOC 标题1"/>
    <w:basedOn w:val="1"/>
    <w:next w:val="a1"/>
    <w:uiPriority w:val="39"/>
    <w:qFormat/>
    <w:rsid w:val="0092113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2113D"/>
    <w:rPr>
      <w:rFonts w:ascii="Times New Roman" w:eastAsia="Times New Roman" w:hAnsi="Times New Roman"/>
      <w:lang w:val="en-GB" w:eastAsia="zh-CN"/>
    </w:rPr>
  </w:style>
  <w:style w:type="paragraph" w:customStyle="1" w:styleId="B6">
    <w:name w:val="B6"/>
    <w:basedOn w:val="B5"/>
    <w:link w:val="B6Char"/>
    <w:qFormat/>
    <w:rsid w:val="0092113D"/>
    <w:pPr>
      <w:overflowPunct w:val="0"/>
      <w:autoSpaceDE w:val="0"/>
      <w:autoSpaceDN w:val="0"/>
      <w:adjustRightInd w:val="0"/>
    </w:pPr>
    <w:rPr>
      <w:rFonts w:eastAsia="Times New Roman"/>
      <w:lang w:eastAsia="zh-CN"/>
    </w:rPr>
  </w:style>
  <w:style w:type="paragraph" w:customStyle="1" w:styleId="Meetingcaption">
    <w:name w:val="Meeting caption"/>
    <w:basedOn w:val="a1"/>
    <w:qFormat/>
    <w:rsid w:val="0092113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92113D"/>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92113D"/>
    <w:pPr>
      <w:overflowPunct w:val="0"/>
      <w:autoSpaceDE w:val="0"/>
      <w:autoSpaceDN w:val="0"/>
      <w:adjustRightInd w:val="0"/>
    </w:pPr>
    <w:rPr>
      <w:rFonts w:eastAsia="Times New Roman" w:cs="v4.2.0"/>
      <w:lang w:eastAsia="en-GB"/>
    </w:rPr>
  </w:style>
  <w:style w:type="paragraph" w:customStyle="1" w:styleId="tal1">
    <w:name w:val="tal"/>
    <w:basedOn w:val="a1"/>
    <w:qFormat/>
    <w:rsid w:val="0092113D"/>
    <w:pPr>
      <w:autoSpaceDN w:val="0"/>
      <w:spacing w:before="100" w:beforeAutospacing="1" w:after="100" w:afterAutospacing="1"/>
    </w:pPr>
    <w:rPr>
      <w:rFonts w:ascii="宋体" w:eastAsia="宋体" w:hAnsi="宋体" w:cs="宋体"/>
      <w:sz w:val="24"/>
      <w:szCs w:val="24"/>
      <w:lang w:val="en-US" w:eastAsia="zh-CN"/>
    </w:rPr>
  </w:style>
  <w:style w:type="paragraph" w:customStyle="1" w:styleId="afffe">
    <w:name w:val="수정"/>
    <w:semiHidden/>
    <w:qFormat/>
    <w:rsid w:val="0092113D"/>
    <w:pPr>
      <w:autoSpaceDN w:val="0"/>
    </w:pPr>
    <w:rPr>
      <w:rFonts w:ascii="Times New Roman" w:eastAsia="Batang" w:hAnsi="Times New Roman"/>
      <w:lang w:val="en-GB" w:eastAsia="en-US"/>
    </w:rPr>
  </w:style>
  <w:style w:type="paragraph" w:customStyle="1" w:styleId="1b">
    <w:name w:val="変更箇所1"/>
    <w:uiPriority w:val="99"/>
    <w:semiHidden/>
    <w:qFormat/>
    <w:rsid w:val="0092113D"/>
    <w:pPr>
      <w:autoSpaceDN w:val="0"/>
    </w:pPr>
    <w:rPr>
      <w:rFonts w:ascii="Times New Roman" w:eastAsia="MS Mincho" w:hAnsi="Times New Roman"/>
      <w:lang w:val="en-GB" w:eastAsia="en-US"/>
    </w:rPr>
  </w:style>
  <w:style w:type="paragraph" w:customStyle="1" w:styleId="NB2">
    <w:name w:val="NB2"/>
    <w:basedOn w:val="ZG"/>
    <w:qFormat/>
    <w:rsid w:val="0092113D"/>
    <w:pPr>
      <w:framePr w:wrap="notBeside"/>
      <w:autoSpaceDN w:val="0"/>
    </w:pPr>
    <w:rPr>
      <w:rFonts w:eastAsia="Times New Roman"/>
      <w:noProof w:val="0"/>
      <w:lang w:val="en-US" w:eastAsia="ko-KR"/>
    </w:rPr>
  </w:style>
  <w:style w:type="paragraph" w:customStyle="1" w:styleId="tableentry">
    <w:name w:val="table entry"/>
    <w:basedOn w:val="a1"/>
    <w:qFormat/>
    <w:rsid w:val="0092113D"/>
    <w:pPr>
      <w:keepNext/>
      <w:autoSpaceDN w:val="0"/>
      <w:spacing w:before="60" w:after="60"/>
    </w:pPr>
    <w:rPr>
      <w:rFonts w:ascii="Bookman Old Style" w:eastAsia="宋体" w:hAnsi="Bookman Old Style"/>
      <w:lang w:val="en-US" w:eastAsia="ko-KR"/>
    </w:rPr>
  </w:style>
  <w:style w:type="paragraph" w:customStyle="1" w:styleId="TOC93">
    <w:name w:val="TOC 93"/>
    <w:basedOn w:val="81"/>
    <w:qFormat/>
    <w:rsid w:val="0092113D"/>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92113D"/>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92113D"/>
    <w:pPr>
      <w:overflowPunct w:val="0"/>
      <w:autoSpaceDE w:val="0"/>
      <w:autoSpaceDN w:val="0"/>
      <w:adjustRightInd w:val="0"/>
      <w:ind w:left="400" w:hanging="400"/>
      <w:jc w:val="center"/>
    </w:pPr>
    <w:rPr>
      <w:rFonts w:eastAsia="MS Mincho"/>
      <w:b/>
      <w:lang w:eastAsia="ja-JP"/>
    </w:rPr>
  </w:style>
  <w:style w:type="paragraph" w:customStyle="1" w:styleId="1c">
    <w:name w:val="正文1"/>
    <w:qFormat/>
    <w:rsid w:val="0092113D"/>
    <w:pPr>
      <w:autoSpaceDN w:val="0"/>
      <w:jc w:val="both"/>
    </w:pPr>
    <w:rPr>
      <w:rFonts w:ascii="宋体" w:eastAsia="宋体" w:hAnsi="宋体" w:cs="宋体"/>
      <w:kern w:val="2"/>
      <w:sz w:val="21"/>
      <w:szCs w:val="21"/>
      <w:lang w:val="en-US" w:eastAsia="zh-CN"/>
    </w:rPr>
  </w:style>
  <w:style w:type="paragraph" w:customStyle="1" w:styleId="font5">
    <w:name w:val="font5"/>
    <w:basedOn w:val="a1"/>
    <w:qFormat/>
    <w:rsid w:val="0092113D"/>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92113D"/>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1"/>
    <w:qFormat/>
    <w:rsid w:val="0092113D"/>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1"/>
    <w:qFormat/>
    <w:rsid w:val="0092113D"/>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1"/>
    <w:qFormat/>
    <w:rsid w:val="0092113D"/>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1"/>
    <w:qFormat/>
    <w:rsid w:val="0092113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1"/>
    <w:qFormat/>
    <w:rsid w:val="0092113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1"/>
    <w:qFormat/>
    <w:rsid w:val="0092113D"/>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92113D"/>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1"/>
    <w:qFormat/>
    <w:rsid w:val="0092113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1"/>
    <w:qFormat/>
    <w:rsid w:val="0092113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1"/>
    <w:qFormat/>
    <w:rsid w:val="0092113D"/>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1"/>
    <w:qFormat/>
    <w:rsid w:val="0092113D"/>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1"/>
    <w:qFormat/>
    <w:rsid w:val="0092113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1"/>
    <w:next w:val="a1"/>
    <w:qFormat/>
    <w:rsid w:val="009211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9211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9211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9211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9211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9211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92113D"/>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92113D"/>
    <w:pPr>
      <w:suppressAutoHyphens/>
      <w:autoSpaceDN w:val="0"/>
      <w:spacing w:after="0"/>
      <w:jc w:val="both"/>
    </w:pPr>
    <w:rPr>
      <w:rFonts w:eastAsia="Batang"/>
    </w:rPr>
  </w:style>
  <w:style w:type="paragraph" w:customStyle="1" w:styleId="enumlev3">
    <w:name w:val="enumlev3"/>
    <w:basedOn w:val="enumlev2"/>
    <w:qFormat/>
    <w:rsid w:val="009211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character" w:customStyle="1" w:styleId="HeadingChar">
    <w:name w:val="Heading Char"/>
    <w:link w:val="Heading"/>
    <w:qFormat/>
    <w:locked/>
    <w:rsid w:val="0092113D"/>
    <w:rPr>
      <w:rFonts w:ascii="Arial" w:eastAsia="宋体" w:hAnsi="Arial" w:cs="Arial"/>
      <w:b/>
      <w:sz w:val="22"/>
    </w:rPr>
  </w:style>
  <w:style w:type="paragraph" w:customStyle="1" w:styleId="Heading">
    <w:name w:val="Heading"/>
    <w:next w:val="a1"/>
    <w:link w:val="HeadingChar"/>
    <w:qFormat/>
    <w:rsid w:val="0092113D"/>
    <w:pPr>
      <w:autoSpaceDN w:val="0"/>
      <w:spacing w:before="360"/>
      <w:ind w:left="2552"/>
    </w:pPr>
    <w:rPr>
      <w:rFonts w:ascii="Arial" w:eastAsia="宋体" w:hAnsi="Arial" w:cs="Arial"/>
      <w:b/>
      <w:sz w:val="22"/>
    </w:rPr>
  </w:style>
  <w:style w:type="paragraph" w:customStyle="1" w:styleId="tah0">
    <w:name w:val="tah"/>
    <w:basedOn w:val="a1"/>
    <w:qFormat/>
    <w:rsid w:val="0092113D"/>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92113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92113D"/>
    <w:pPr>
      <w:keepNext/>
      <w:keepLines/>
      <w:autoSpaceDN w:val="0"/>
      <w:spacing w:after="0"/>
      <w:ind w:left="851" w:hanging="851"/>
    </w:pPr>
    <w:rPr>
      <w:rFonts w:ascii="Arial" w:hAnsi="Arial"/>
      <w:sz w:val="18"/>
    </w:rPr>
  </w:style>
  <w:style w:type="paragraph" w:customStyle="1" w:styleId="Style88">
    <w:name w:val="_Style 88"/>
    <w:uiPriority w:val="99"/>
    <w:semiHidden/>
    <w:qFormat/>
    <w:rsid w:val="0092113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2113D"/>
    <w:pPr>
      <w:autoSpaceDN w:val="0"/>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0">
    <w:name w:val="目次 91"/>
    <w:basedOn w:val="81"/>
    <w:uiPriority w:val="99"/>
    <w:qFormat/>
    <w:rsid w:val="0092113D"/>
    <w:pPr>
      <w:overflowPunct w:val="0"/>
      <w:autoSpaceDE w:val="0"/>
      <w:autoSpaceDN w:val="0"/>
      <w:adjustRightInd w:val="0"/>
      <w:ind w:left="1418" w:hanging="1418"/>
    </w:pPr>
    <w:rPr>
      <w:rFonts w:eastAsia="MS Mincho"/>
      <w:lang w:eastAsia="en-GB"/>
    </w:rPr>
  </w:style>
  <w:style w:type="paragraph" w:customStyle="1" w:styleId="1d">
    <w:name w:val="図表番号1"/>
    <w:basedOn w:val="a1"/>
    <w:next w:val="a1"/>
    <w:uiPriority w:val="99"/>
    <w:qFormat/>
    <w:rsid w:val="0092113D"/>
    <w:pPr>
      <w:overflowPunct w:val="0"/>
      <w:autoSpaceDE w:val="0"/>
      <w:autoSpaceDN w:val="0"/>
      <w:adjustRightInd w:val="0"/>
      <w:spacing w:before="120" w:after="120"/>
    </w:pPr>
    <w:rPr>
      <w:rFonts w:eastAsia="MS Mincho"/>
      <w:b/>
      <w:lang w:eastAsia="en-GB"/>
    </w:rPr>
  </w:style>
  <w:style w:type="paragraph" w:customStyle="1" w:styleId="1e">
    <w:name w:val="図表目次1"/>
    <w:basedOn w:val="a1"/>
    <w:next w:val="a1"/>
    <w:uiPriority w:val="99"/>
    <w:qFormat/>
    <w:rsid w:val="0092113D"/>
    <w:pPr>
      <w:overflowPunct w:val="0"/>
      <w:autoSpaceDE w:val="0"/>
      <w:autoSpaceDN w:val="0"/>
      <w:adjustRightInd w:val="0"/>
      <w:ind w:left="400" w:hanging="400"/>
      <w:jc w:val="center"/>
    </w:pPr>
    <w:rPr>
      <w:rFonts w:eastAsia="MS Mincho"/>
      <w:b/>
      <w:lang w:eastAsia="en-GB"/>
    </w:rPr>
  </w:style>
  <w:style w:type="paragraph" w:customStyle="1" w:styleId="92">
    <w:name w:val="目次 92"/>
    <w:basedOn w:val="81"/>
    <w:uiPriority w:val="99"/>
    <w:qFormat/>
    <w:rsid w:val="0092113D"/>
    <w:pPr>
      <w:overflowPunct w:val="0"/>
      <w:autoSpaceDE w:val="0"/>
      <w:autoSpaceDN w:val="0"/>
      <w:adjustRightInd w:val="0"/>
      <w:ind w:left="1418" w:hanging="1418"/>
    </w:pPr>
    <w:rPr>
      <w:rFonts w:eastAsia="MS Mincho"/>
      <w:lang w:eastAsia="en-GB"/>
    </w:rPr>
  </w:style>
  <w:style w:type="paragraph" w:customStyle="1" w:styleId="2f">
    <w:name w:val="図表番号2"/>
    <w:basedOn w:val="a1"/>
    <w:next w:val="a1"/>
    <w:uiPriority w:val="99"/>
    <w:qFormat/>
    <w:rsid w:val="0092113D"/>
    <w:pPr>
      <w:overflowPunct w:val="0"/>
      <w:autoSpaceDE w:val="0"/>
      <w:autoSpaceDN w:val="0"/>
      <w:adjustRightInd w:val="0"/>
      <w:spacing w:before="120" w:after="120"/>
    </w:pPr>
    <w:rPr>
      <w:rFonts w:eastAsia="MS Mincho"/>
      <w:b/>
      <w:lang w:eastAsia="en-GB"/>
    </w:rPr>
  </w:style>
  <w:style w:type="paragraph" w:customStyle="1" w:styleId="2f0">
    <w:name w:val="図表目次2"/>
    <w:basedOn w:val="a1"/>
    <w:next w:val="a1"/>
    <w:uiPriority w:val="99"/>
    <w:qFormat/>
    <w:rsid w:val="0092113D"/>
    <w:pPr>
      <w:overflowPunct w:val="0"/>
      <w:autoSpaceDE w:val="0"/>
      <w:autoSpaceDN w:val="0"/>
      <w:adjustRightInd w:val="0"/>
      <w:ind w:left="400" w:hanging="400"/>
      <w:jc w:val="center"/>
    </w:pPr>
    <w:rPr>
      <w:rFonts w:eastAsia="MS Mincho"/>
      <w:b/>
      <w:lang w:eastAsia="en-GB"/>
    </w:rPr>
  </w:style>
  <w:style w:type="character" w:styleId="affff">
    <w:name w:val="line number"/>
    <w:basedOn w:val="a2"/>
    <w:unhideWhenUsed/>
    <w:rsid w:val="0092113D"/>
    <w:rPr>
      <w:rFonts w:ascii="Arial" w:eastAsia="宋体" w:hAnsi="Arial" w:cs="Arial" w:hint="default"/>
      <w:color w:val="0000FF"/>
      <w:kern w:val="2"/>
      <w:lang w:val="en-US" w:eastAsia="zh-CN" w:bidi="ar-SA"/>
    </w:rPr>
  </w:style>
  <w:style w:type="character" w:styleId="affff0">
    <w:name w:val="Placeholder Text"/>
    <w:uiPriority w:val="99"/>
    <w:qFormat/>
    <w:rsid w:val="0092113D"/>
    <w:rPr>
      <w:color w:val="808080"/>
    </w:rPr>
  </w:style>
  <w:style w:type="character" w:styleId="affff1">
    <w:name w:val="Intense Emphasis"/>
    <w:uiPriority w:val="21"/>
    <w:qFormat/>
    <w:rsid w:val="0092113D"/>
    <w:rPr>
      <w:b/>
      <w:bCs/>
      <w:i/>
      <w:iCs/>
      <w:color w:val="4F81BD"/>
    </w:rPr>
  </w:style>
  <w:style w:type="character" w:customStyle="1" w:styleId="UnresolvedMention">
    <w:name w:val="Unresolved Mention"/>
    <w:uiPriority w:val="99"/>
    <w:rsid w:val="0092113D"/>
    <w:rPr>
      <w:color w:val="605E5C"/>
      <w:shd w:val="clear" w:color="auto" w:fill="E1DFDD"/>
    </w:rPr>
  </w:style>
  <w:style w:type="character" w:customStyle="1" w:styleId="font4">
    <w:name w:val="font4"/>
    <w:basedOn w:val="a2"/>
    <w:qFormat/>
    <w:rsid w:val="0092113D"/>
  </w:style>
  <w:style w:type="character" w:customStyle="1" w:styleId="UnresolvedMention2">
    <w:name w:val="Unresolved Mention2"/>
    <w:uiPriority w:val="99"/>
    <w:qFormat/>
    <w:rsid w:val="0092113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2113D"/>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2113D"/>
    <w:rPr>
      <w:rFonts w:ascii="Times New Roman" w:eastAsia="Malgun Gothic" w:hAnsi="Times New Roman" w:cs="Times New Roman" w:hint="default"/>
      <w:lang w:val="en-GB"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2113D"/>
    <w:rPr>
      <w:rFonts w:ascii="Times New Roman" w:hAnsi="Times New Roman" w:cs="Times New Roman" w:hint="default"/>
      <w:lang w:val="en-GB" w:eastAsia="ko-KR"/>
    </w:rPr>
  </w:style>
  <w:style w:type="character" w:customStyle="1" w:styleId="B1Char1">
    <w:name w:val="B1 Char1"/>
    <w:qFormat/>
    <w:rsid w:val="0092113D"/>
    <w:rPr>
      <w:lang w:val="en-GB"/>
    </w:rPr>
  </w:style>
  <w:style w:type="character" w:customStyle="1" w:styleId="textbodybold1">
    <w:name w:val="textbodybold1"/>
    <w:qFormat/>
    <w:rsid w:val="0092113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2113D"/>
    <w:rPr>
      <w:vanish w:val="0"/>
      <w:webHidden w:val="0"/>
      <w:color w:val="FF0000"/>
      <w:lang w:eastAsia="en-US"/>
      <w:specVanish w:val="0"/>
    </w:rPr>
  </w:style>
  <w:style w:type="paragraph" w:customStyle="1" w:styleId="1f">
    <w:name w:val="样式1"/>
    <w:basedOn w:val="a1"/>
    <w:link w:val="1Char0"/>
    <w:qFormat/>
    <w:rsid w:val="0092113D"/>
    <w:pPr>
      <w:autoSpaceDN w:val="0"/>
    </w:pPr>
  </w:style>
  <w:style w:type="character" w:customStyle="1" w:styleId="1Char0">
    <w:name w:val="样式1 Char"/>
    <w:link w:val="1f"/>
    <w:qFormat/>
    <w:locked/>
    <w:rsid w:val="0092113D"/>
    <w:rPr>
      <w:rFonts w:ascii="Times New Roman" w:hAnsi="Times New Roman"/>
      <w:lang w:val="en-GB" w:eastAsia="en-US"/>
    </w:rPr>
  </w:style>
  <w:style w:type="character" w:customStyle="1" w:styleId="superscript">
    <w:name w:val="superscript"/>
    <w:qFormat/>
    <w:rsid w:val="0092113D"/>
    <w:rPr>
      <w:rFonts w:ascii="Bookman" w:hAnsi="Bookman" w:hint="default"/>
      <w:position w:val="6"/>
      <w:sz w:val="18"/>
    </w:rPr>
  </w:style>
  <w:style w:type="character" w:customStyle="1" w:styleId="NOChar1">
    <w:name w:val="NO Char1"/>
    <w:qFormat/>
    <w:rsid w:val="0092113D"/>
    <w:rPr>
      <w:rFonts w:ascii="MS Mincho" w:eastAsia="MS Mincho" w:hAnsi="MS Mincho" w:hint="eastAsia"/>
      <w:lang w:val="en-GB" w:eastAsia="en-US" w:bidi="ar-SA"/>
    </w:rPr>
  </w:style>
  <w:style w:type="character" w:customStyle="1" w:styleId="BodyText2Char1">
    <w:name w:val="Body Text 2 Char1"/>
    <w:qFormat/>
    <w:rsid w:val="0092113D"/>
    <w:rPr>
      <w:lang w:val="en-GB"/>
    </w:rPr>
  </w:style>
  <w:style w:type="character" w:customStyle="1" w:styleId="EndnoteTextChar1">
    <w:name w:val="Endnote Text Char1"/>
    <w:qFormat/>
    <w:rsid w:val="0092113D"/>
    <w:rPr>
      <w:lang w:val="en-GB"/>
    </w:rPr>
  </w:style>
  <w:style w:type="character" w:customStyle="1" w:styleId="TitleChar1">
    <w:name w:val="Title Char1"/>
    <w:qFormat/>
    <w:rsid w:val="0092113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2113D"/>
    <w:rPr>
      <w:lang w:val="en-GB"/>
    </w:rPr>
  </w:style>
  <w:style w:type="character" w:customStyle="1" w:styleId="BodyTextIndentChar1">
    <w:name w:val="Body Text Indent Char1"/>
    <w:qFormat/>
    <w:rsid w:val="0092113D"/>
    <w:rPr>
      <w:lang w:val="en-GB"/>
    </w:rPr>
  </w:style>
  <w:style w:type="character" w:customStyle="1" w:styleId="BodyText3Char1">
    <w:name w:val="Body Text 3 Char1"/>
    <w:qFormat/>
    <w:rsid w:val="0092113D"/>
    <w:rPr>
      <w:sz w:val="16"/>
      <w:szCs w:val="16"/>
      <w:lang w:val="en-GB"/>
    </w:rPr>
  </w:style>
  <w:style w:type="character" w:customStyle="1" w:styleId="nowrap1">
    <w:name w:val="nowrap1"/>
    <w:qFormat/>
    <w:rsid w:val="0092113D"/>
  </w:style>
  <w:style w:type="character" w:customStyle="1" w:styleId="im-content1">
    <w:name w:val="im-content1"/>
    <w:qFormat/>
    <w:rsid w:val="0092113D"/>
    <w:rPr>
      <w:vanish/>
      <w:webHidden w:val="0"/>
      <w:color w:val="000000"/>
      <w:specVanish/>
    </w:rPr>
  </w:style>
  <w:style w:type="character" w:customStyle="1" w:styleId="apple-converted-space">
    <w:name w:val="apple-converted-space"/>
    <w:qFormat/>
    <w:rsid w:val="0092113D"/>
  </w:style>
  <w:style w:type="character" w:customStyle="1" w:styleId="shorttext">
    <w:name w:val="short_text"/>
    <w:qFormat/>
    <w:rsid w:val="0092113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2113D"/>
    <w:rPr>
      <w:rFonts w:ascii="Yu Gothic Light" w:eastAsia="Yu Gothic Light" w:hAnsi="Yu Gothic Light" w:cs="Times New Roman" w:hint="eastAsia"/>
      <w:sz w:val="24"/>
      <w:szCs w:val="24"/>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2113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2113D"/>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92113D"/>
    <w:rPr>
      <w:rFonts w:ascii="Yu Gothic Light" w:eastAsia="Yu Gothic Light" w:hAnsi="Yu Gothic Light" w:cs="Times New Roman" w:hint="eastAsia"/>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2113D"/>
    <w:rPr>
      <w:rFonts w:ascii="Times New Roman" w:eastAsia="Yu Mincho" w:hAnsi="Times New Roman" w:cs="Times New Roman" w:hint="default"/>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2113D"/>
    <w:rPr>
      <w:rFonts w:ascii="Times New Roman" w:eastAsia="Yu Mincho" w:hAnsi="Times New Roman" w:cs="Times New Roman" w:hint="default"/>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2113D"/>
    <w:rPr>
      <w:rFonts w:ascii="Times New Roman" w:eastAsia="Yu Mincho" w:hAnsi="Times New Roman" w:cs="Times New Roman" w:hint="default"/>
      <w:lang w:val="en-GB" w:eastAsia="en-US"/>
    </w:rPr>
  </w:style>
  <w:style w:type="character" w:customStyle="1" w:styleId="CharChar12">
    <w:name w:val="Char Char12"/>
    <w:qFormat/>
    <w:rsid w:val="0092113D"/>
    <w:rPr>
      <w:lang w:val="en-GB" w:eastAsia="ja-JP" w:bidi="ar-SA"/>
    </w:rPr>
  </w:style>
  <w:style w:type="character" w:customStyle="1" w:styleId="CharChar42">
    <w:name w:val="Char Char42"/>
    <w:qFormat/>
    <w:rsid w:val="0092113D"/>
    <w:rPr>
      <w:rFonts w:ascii="Courier New" w:hAnsi="Courier New" w:cs="Courier New" w:hint="default"/>
      <w:lang w:val="nb-NO" w:eastAsia="ja-JP" w:bidi="ar-SA"/>
    </w:rPr>
  </w:style>
  <w:style w:type="character" w:customStyle="1" w:styleId="CharChar72">
    <w:name w:val="Char Char72"/>
    <w:semiHidden/>
    <w:qFormat/>
    <w:rsid w:val="0092113D"/>
    <w:rPr>
      <w:rFonts w:ascii="Tahoma" w:hAnsi="Tahoma" w:cs="Tahoma" w:hint="default"/>
      <w:shd w:val="clear" w:color="auto" w:fill="000080"/>
      <w:lang w:val="en-GB" w:eastAsia="en-US"/>
    </w:rPr>
  </w:style>
  <w:style w:type="character" w:customStyle="1" w:styleId="CharChar102">
    <w:name w:val="Char Char102"/>
    <w:semiHidden/>
    <w:qFormat/>
    <w:rsid w:val="0092113D"/>
    <w:rPr>
      <w:rFonts w:ascii="Times New Roman" w:hAnsi="Times New Roman" w:cs="Times New Roman" w:hint="default"/>
      <w:lang w:val="en-GB" w:eastAsia="en-US"/>
    </w:rPr>
  </w:style>
  <w:style w:type="character" w:customStyle="1" w:styleId="CharChar92">
    <w:name w:val="Char Char92"/>
    <w:semiHidden/>
    <w:qFormat/>
    <w:rsid w:val="0092113D"/>
    <w:rPr>
      <w:rFonts w:ascii="Tahoma" w:hAnsi="Tahoma" w:cs="Tahoma" w:hint="default"/>
      <w:sz w:val="16"/>
      <w:szCs w:val="16"/>
      <w:lang w:val="en-GB" w:eastAsia="en-US"/>
    </w:rPr>
  </w:style>
  <w:style w:type="character" w:customStyle="1" w:styleId="CharChar82">
    <w:name w:val="Char Char82"/>
    <w:semiHidden/>
    <w:qFormat/>
    <w:rsid w:val="0092113D"/>
    <w:rPr>
      <w:rFonts w:ascii="Times New Roman" w:hAnsi="Times New Roman" w:cs="Times New Roman" w:hint="default"/>
      <w:b/>
      <w:bCs/>
      <w:lang w:val="en-GB" w:eastAsia="en-US"/>
    </w:rPr>
  </w:style>
  <w:style w:type="character" w:customStyle="1" w:styleId="CharChar292">
    <w:name w:val="Char Char292"/>
    <w:qFormat/>
    <w:rsid w:val="0092113D"/>
    <w:rPr>
      <w:rFonts w:ascii="Arial" w:hAnsi="Arial" w:cs="Arial" w:hint="default"/>
      <w:sz w:val="36"/>
      <w:lang w:val="en-GB" w:eastAsia="en-US" w:bidi="ar-SA"/>
    </w:rPr>
  </w:style>
  <w:style w:type="character" w:customStyle="1" w:styleId="CharChar282">
    <w:name w:val="Char Char282"/>
    <w:qFormat/>
    <w:rsid w:val="0092113D"/>
    <w:rPr>
      <w:rFonts w:ascii="Arial" w:hAnsi="Arial" w:cs="Arial" w:hint="default"/>
      <w:sz w:val="32"/>
      <w:lang w:val="en-GB"/>
    </w:rPr>
  </w:style>
  <w:style w:type="character" w:customStyle="1" w:styleId="ZchnZchn52">
    <w:name w:val="Zchn Zchn52"/>
    <w:qFormat/>
    <w:rsid w:val="0092113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2113D"/>
    <w:rPr>
      <w:color w:val="808080"/>
      <w:shd w:val="clear" w:color="auto" w:fill="E6E6E6"/>
    </w:rPr>
  </w:style>
  <w:style w:type="character" w:customStyle="1" w:styleId="CharChar11">
    <w:name w:val="Char Char11"/>
    <w:qFormat/>
    <w:rsid w:val="0092113D"/>
    <w:rPr>
      <w:lang w:val="en-GB" w:eastAsia="ja-JP" w:bidi="ar-SA"/>
    </w:rPr>
  </w:style>
  <w:style w:type="character" w:customStyle="1" w:styleId="CharChar41">
    <w:name w:val="Char Char41"/>
    <w:qFormat/>
    <w:rsid w:val="0092113D"/>
    <w:rPr>
      <w:rFonts w:ascii="Courier New" w:hAnsi="Courier New" w:cs="Courier New" w:hint="default"/>
      <w:lang w:val="nb-NO" w:eastAsia="ja-JP" w:bidi="ar-SA"/>
    </w:rPr>
  </w:style>
  <w:style w:type="character" w:customStyle="1" w:styleId="CharChar71">
    <w:name w:val="Char Char71"/>
    <w:semiHidden/>
    <w:qFormat/>
    <w:rsid w:val="0092113D"/>
    <w:rPr>
      <w:rFonts w:ascii="Tahoma" w:hAnsi="Tahoma" w:cs="Tahoma" w:hint="default"/>
      <w:shd w:val="clear" w:color="auto" w:fill="000080"/>
      <w:lang w:val="en-GB" w:eastAsia="en-US"/>
    </w:rPr>
  </w:style>
  <w:style w:type="character" w:customStyle="1" w:styleId="ZchnZchn51">
    <w:name w:val="Zchn Zchn51"/>
    <w:qFormat/>
    <w:rsid w:val="0092113D"/>
    <w:rPr>
      <w:rFonts w:ascii="Courier New" w:eastAsia="Batang" w:hAnsi="Courier New" w:cs="Courier New" w:hint="default"/>
      <w:lang w:val="nb-NO" w:eastAsia="en-US" w:bidi="ar-SA"/>
    </w:rPr>
  </w:style>
  <w:style w:type="character" w:customStyle="1" w:styleId="CharChar101">
    <w:name w:val="Char Char101"/>
    <w:semiHidden/>
    <w:qFormat/>
    <w:rsid w:val="0092113D"/>
    <w:rPr>
      <w:rFonts w:ascii="Times New Roman" w:hAnsi="Times New Roman" w:cs="Times New Roman" w:hint="default"/>
      <w:lang w:val="en-GB" w:eastAsia="en-US"/>
    </w:rPr>
  </w:style>
  <w:style w:type="character" w:customStyle="1" w:styleId="CharChar91">
    <w:name w:val="Char Char91"/>
    <w:semiHidden/>
    <w:qFormat/>
    <w:rsid w:val="0092113D"/>
    <w:rPr>
      <w:rFonts w:ascii="Tahoma" w:hAnsi="Tahoma" w:cs="Tahoma" w:hint="default"/>
      <w:sz w:val="16"/>
      <w:szCs w:val="16"/>
      <w:lang w:val="en-GB" w:eastAsia="en-US"/>
    </w:rPr>
  </w:style>
  <w:style w:type="character" w:customStyle="1" w:styleId="CharChar81">
    <w:name w:val="Char Char81"/>
    <w:semiHidden/>
    <w:qFormat/>
    <w:rsid w:val="0092113D"/>
    <w:rPr>
      <w:rFonts w:ascii="Times New Roman" w:hAnsi="Times New Roman" w:cs="Times New Roman" w:hint="default"/>
      <w:b/>
      <w:bCs/>
      <w:lang w:val="en-GB" w:eastAsia="en-US"/>
    </w:rPr>
  </w:style>
  <w:style w:type="character" w:customStyle="1" w:styleId="CharChar291">
    <w:name w:val="Char Char291"/>
    <w:qFormat/>
    <w:rsid w:val="0092113D"/>
    <w:rPr>
      <w:rFonts w:ascii="Arial" w:hAnsi="Arial" w:cs="Arial" w:hint="default"/>
      <w:sz w:val="36"/>
      <w:lang w:val="en-GB" w:eastAsia="en-US" w:bidi="ar-SA"/>
    </w:rPr>
  </w:style>
  <w:style w:type="character" w:customStyle="1" w:styleId="CharChar281">
    <w:name w:val="Char Char281"/>
    <w:qFormat/>
    <w:rsid w:val="0092113D"/>
    <w:rPr>
      <w:rFonts w:ascii="Arial" w:hAnsi="Arial" w:cs="Arial" w:hint="default"/>
      <w:sz w:val="32"/>
      <w:lang w:val="en-GB"/>
    </w:rPr>
  </w:style>
  <w:style w:type="character" w:customStyle="1" w:styleId="FooterChar1">
    <w:name w:val="Footer Char1"/>
    <w:aliases w:val="footer odd Char1,footer Char1,fo Char1,pie de página Char1"/>
    <w:semiHidden/>
    <w:rsid w:val="0092113D"/>
    <w:rPr>
      <w:rFonts w:ascii="Times New Roman" w:hAnsi="Times New Roman" w:cs="Times New Roman" w:hint="default"/>
      <w:lang w:val="en-GB"/>
    </w:rPr>
  </w:style>
  <w:style w:type="character" w:customStyle="1" w:styleId="1f3">
    <w:name w:val="不明显参考1"/>
    <w:uiPriority w:val="31"/>
    <w:qFormat/>
    <w:rsid w:val="0092113D"/>
    <w:rPr>
      <w:smallCaps/>
      <w:color w:val="5A5A5A"/>
    </w:rPr>
  </w:style>
  <w:style w:type="character" w:customStyle="1" w:styleId="B3Char2">
    <w:name w:val="B3 Char2"/>
    <w:qFormat/>
    <w:rsid w:val="0092113D"/>
    <w:rPr>
      <w:rFonts w:ascii="Times New Roman" w:hAnsi="Times New Roman" w:cs="Times New Roman" w:hint="default"/>
      <w:lang w:val="en-GB"/>
    </w:rPr>
  </w:style>
  <w:style w:type="character" w:customStyle="1" w:styleId="EXCar">
    <w:name w:val="EX Car"/>
    <w:qFormat/>
    <w:rsid w:val="0092113D"/>
    <w:rPr>
      <w:lang w:val="en-GB" w:eastAsia="en-US"/>
    </w:rPr>
  </w:style>
  <w:style w:type="character" w:customStyle="1" w:styleId="1f4">
    <w:name w:val="明显强调1"/>
    <w:uiPriority w:val="21"/>
    <w:qFormat/>
    <w:rsid w:val="0092113D"/>
    <w:rPr>
      <w:b/>
      <w:bCs/>
      <w:i/>
      <w:iCs/>
      <w:color w:val="4F81BD"/>
    </w:rPr>
  </w:style>
  <w:style w:type="character" w:customStyle="1" w:styleId="EditorsNoteChar">
    <w:name w:val="Editor's Note Char"/>
    <w:qFormat/>
    <w:rsid w:val="0092113D"/>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92113D"/>
    <w:rPr>
      <w:b/>
      <w:bCs w:val="0"/>
      <w:lang w:val="en-GB" w:eastAsia="en-US" w:bidi="ar-SA"/>
    </w:rPr>
  </w:style>
  <w:style w:type="character" w:customStyle="1" w:styleId="href">
    <w:name w:val="href"/>
    <w:basedOn w:val="a2"/>
    <w:rsid w:val="0092113D"/>
  </w:style>
  <w:style w:type="character" w:customStyle="1" w:styleId="st">
    <w:name w:val="st"/>
    <w:basedOn w:val="a2"/>
    <w:rsid w:val="0092113D"/>
  </w:style>
  <w:style w:type="character" w:customStyle="1" w:styleId="st1">
    <w:name w:val="st1"/>
    <w:basedOn w:val="a2"/>
    <w:rsid w:val="0092113D"/>
  </w:style>
  <w:style w:type="character" w:customStyle="1" w:styleId="UnresolvedMention3">
    <w:name w:val="Unresolved Mention3"/>
    <w:basedOn w:val="a2"/>
    <w:uiPriority w:val="99"/>
    <w:rsid w:val="0092113D"/>
    <w:rPr>
      <w:color w:val="605E5C"/>
      <w:shd w:val="clear" w:color="auto" w:fill="E1DFDD"/>
    </w:rPr>
  </w:style>
  <w:style w:type="character" w:customStyle="1" w:styleId="Style105">
    <w:name w:val="_Style 105"/>
    <w:uiPriority w:val="31"/>
    <w:qFormat/>
    <w:rsid w:val="0092113D"/>
    <w:rPr>
      <w:smallCaps/>
      <w:color w:val="5A5A5A"/>
    </w:rPr>
  </w:style>
  <w:style w:type="character" w:customStyle="1" w:styleId="Style113">
    <w:name w:val="_Style 113"/>
    <w:uiPriority w:val="31"/>
    <w:qFormat/>
    <w:rsid w:val="0092113D"/>
    <w:rPr>
      <w:smallCaps/>
      <w:color w:val="5A5A5A"/>
    </w:rPr>
  </w:style>
  <w:style w:type="table" w:styleId="2f1">
    <w:name w:val="Table Classic 2"/>
    <w:basedOn w:val="a3"/>
    <w:unhideWhenUsed/>
    <w:qFormat/>
    <w:rsid w:val="009211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a3"/>
    <w:qFormat/>
    <w:rsid w:val="0092113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211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9211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92113D"/>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2113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211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92113D"/>
    <w:rPr>
      <w:rFonts w:ascii="Times New Roman" w:eastAsia="MS Mincho" w:hAnsi="Times New Roman"/>
      <w:lang w:eastAsia="en-US"/>
    </w:rPr>
    <w:tblPr>
      <w:tblInd w:w="0" w:type="nil"/>
    </w:tblPr>
  </w:style>
  <w:style w:type="table" w:customStyle="1" w:styleId="TableGrid6">
    <w:name w:val="Table Grid6"/>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9211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9211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211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92113D"/>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113D"/>
    <w:rPr>
      <w:rFonts w:ascii="Times New Roman" w:eastAsia="MS Mincho" w:hAnsi="Times New Roman"/>
      <w:lang w:eastAsia="en-US"/>
    </w:rPr>
    <w:tblPr>
      <w:tblInd w:w="0" w:type="nil"/>
    </w:tblPr>
  </w:style>
  <w:style w:type="table" w:customStyle="1" w:styleId="Tabellengitternetz112">
    <w:name w:val="Tabellengitternetz1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2113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92113D"/>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92113D"/>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211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9211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92113D"/>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92113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92113D"/>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92113D"/>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9211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211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92113D"/>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92113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92113D"/>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92113D"/>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a3"/>
    <w:uiPriority w:val="39"/>
    <w:qFormat/>
    <w:rsid w:val="009211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9211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9211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extintend2">
    <w:name w:val="text intend 2"/>
    <w:basedOn w:val="text"/>
    <w:qFormat/>
    <w:rsid w:val="0092113D"/>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92113D"/>
    <w:pPr>
      <w:widowControl/>
      <w:tabs>
        <w:tab w:val="left" w:pos="992"/>
      </w:tabs>
      <w:spacing w:after="120"/>
      <w:ind w:left="992" w:hanging="425"/>
    </w:pPr>
    <w:rPr>
      <w:rFonts w:eastAsia="MS Mincho"/>
      <w:lang w:val="en-US"/>
    </w:rPr>
  </w:style>
  <w:style w:type="numbering" w:customStyle="1" w:styleId="LFO19">
    <w:name w:val="LFO19"/>
    <w:rsid w:val="0092113D"/>
    <w:pPr>
      <w:numPr>
        <w:numId w:val="16"/>
      </w:numPr>
    </w:pPr>
  </w:style>
  <w:style w:type="paragraph" w:customStyle="1" w:styleId="tac00">
    <w:name w:val="tac0"/>
    <w:basedOn w:val="a1"/>
    <w:uiPriority w:val="99"/>
    <w:qFormat/>
    <w:rsid w:val="0004457A"/>
    <w:pPr>
      <w:keepNext/>
      <w:spacing w:after="0"/>
      <w:jc w:val="center"/>
    </w:pPr>
    <w:rPr>
      <w:rFonts w:ascii="Arial" w:eastAsia="Calibri" w:hAnsi="Arial" w:cs="Arial"/>
      <w:lang w:val="fi-FI" w:eastAsia="fi-FI"/>
    </w:rPr>
  </w:style>
  <w:style w:type="paragraph" w:customStyle="1" w:styleId="93">
    <w:name w:val="目次 93"/>
    <w:basedOn w:val="81"/>
    <w:uiPriority w:val="99"/>
    <w:qFormat/>
    <w:rsid w:val="00321845"/>
    <w:pPr>
      <w:overflowPunct w:val="0"/>
      <w:autoSpaceDE w:val="0"/>
      <w:autoSpaceDN w:val="0"/>
      <w:adjustRightInd w:val="0"/>
      <w:ind w:left="1418" w:hanging="1418"/>
    </w:pPr>
    <w:rPr>
      <w:rFonts w:eastAsia="MS Mincho"/>
      <w:lang w:eastAsia="en-GB"/>
    </w:rPr>
  </w:style>
  <w:style w:type="paragraph" w:customStyle="1" w:styleId="3d">
    <w:name w:val="図表番号3"/>
    <w:basedOn w:val="a1"/>
    <w:next w:val="a1"/>
    <w:uiPriority w:val="99"/>
    <w:qFormat/>
    <w:rsid w:val="00321845"/>
    <w:pPr>
      <w:overflowPunct w:val="0"/>
      <w:autoSpaceDE w:val="0"/>
      <w:autoSpaceDN w:val="0"/>
      <w:adjustRightInd w:val="0"/>
      <w:spacing w:before="120" w:after="120"/>
    </w:pPr>
    <w:rPr>
      <w:rFonts w:eastAsia="MS Mincho"/>
      <w:b/>
      <w:lang w:eastAsia="en-GB"/>
    </w:rPr>
  </w:style>
  <w:style w:type="paragraph" w:customStyle="1" w:styleId="3e">
    <w:name w:val="図表目次3"/>
    <w:basedOn w:val="a1"/>
    <w:next w:val="a1"/>
    <w:uiPriority w:val="99"/>
    <w:qFormat/>
    <w:rsid w:val="00321845"/>
    <w:pPr>
      <w:overflowPunct w:val="0"/>
      <w:autoSpaceDE w:val="0"/>
      <w:autoSpaceDN w:val="0"/>
      <w:adjustRightInd w:val="0"/>
      <w:ind w:left="400" w:hanging="400"/>
      <w:jc w:val="center"/>
    </w:pPr>
    <w:rPr>
      <w:rFonts w:eastAsia="MS Mincho"/>
      <w:b/>
      <w:lang w:eastAsia="en-GB"/>
    </w:rPr>
  </w:style>
  <w:style w:type="paragraph" w:customStyle="1" w:styleId="tah00">
    <w:name w:val="tah0"/>
    <w:basedOn w:val="a1"/>
    <w:uiPriority w:val="99"/>
    <w:qFormat/>
    <w:rsid w:val="00704B2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704B22"/>
    <w:pPr>
      <w:overflowPunct w:val="0"/>
      <w:autoSpaceDE w:val="0"/>
      <w:autoSpaceDN w:val="0"/>
      <w:adjustRightInd w:val="0"/>
      <w:textAlignment w:val="baseline"/>
    </w:pPr>
    <w:rPr>
      <w:rFonts w:eastAsia="Times New Roman"/>
      <w:lang w:eastAsia="en-GB"/>
    </w:rPr>
  </w:style>
  <w:style w:type="numbering" w:customStyle="1" w:styleId="1f6">
    <w:name w:val="リストなし1"/>
    <w:next w:val="a4"/>
    <w:uiPriority w:val="99"/>
    <w:semiHidden/>
    <w:unhideWhenUsed/>
    <w:rsid w:val="00154FE9"/>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4FE9"/>
    <w:rPr>
      <w:rFonts w:ascii="Yu Gothic Light" w:eastAsia="Yu Gothic Light" w:hAnsi="Yu Gothic Light" w:cs="Times New Roman"/>
      <w:lang w:val="en-GB" w:eastAsia="en-US"/>
    </w:rPr>
  </w:style>
  <w:style w:type="numbering" w:customStyle="1" w:styleId="114">
    <w:name w:val="无列表11"/>
    <w:next w:val="a4"/>
    <w:semiHidden/>
    <w:rsid w:val="00154FE9"/>
  </w:style>
  <w:style w:type="numbering" w:customStyle="1" w:styleId="115">
    <w:name w:val="リストなし11"/>
    <w:next w:val="a4"/>
    <w:uiPriority w:val="99"/>
    <w:semiHidden/>
    <w:unhideWhenUsed/>
    <w:rsid w:val="00154FE9"/>
  </w:style>
  <w:style w:type="numbering" w:customStyle="1" w:styleId="NoList111">
    <w:name w:val="No List111"/>
    <w:next w:val="a4"/>
    <w:uiPriority w:val="99"/>
    <w:semiHidden/>
    <w:unhideWhenUsed/>
    <w:rsid w:val="00154FE9"/>
  </w:style>
  <w:style w:type="numbering" w:customStyle="1" w:styleId="NoList7">
    <w:name w:val="No List7"/>
    <w:next w:val="a4"/>
    <w:uiPriority w:val="99"/>
    <w:semiHidden/>
    <w:unhideWhenUsed/>
    <w:rsid w:val="00154FE9"/>
  </w:style>
  <w:style w:type="numbering" w:customStyle="1" w:styleId="NoList12">
    <w:name w:val="No List12"/>
    <w:next w:val="a4"/>
    <w:uiPriority w:val="99"/>
    <w:semiHidden/>
    <w:unhideWhenUsed/>
    <w:rsid w:val="00154FE9"/>
  </w:style>
  <w:style w:type="numbering" w:customStyle="1" w:styleId="NoList22">
    <w:name w:val="No List22"/>
    <w:next w:val="a4"/>
    <w:uiPriority w:val="99"/>
    <w:semiHidden/>
    <w:unhideWhenUsed/>
    <w:rsid w:val="00154FE9"/>
  </w:style>
  <w:style w:type="numbering" w:customStyle="1" w:styleId="NoList32">
    <w:name w:val="No List32"/>
    <w:next w:val="a4"/>
    <w:uiPriority w:val="99"/>
    <w:semiHidden/>
    <w:unhideWhenUsed/>
    <w:rsid w:val="00154FE9"/>
  </w:style>
  <w:style w:type="numbering" w:customStyle="1" w:styleId="NoList42">
    <w:name w:val="No List42"/>
    <w:next w:val="a4"/>
    <w:uiPriority w:val="99"/>
    <w:semiHidden/>
    <w:unhideWhenUsed/>
    <w:rsid w:val="00154FE9"/>
  </w:style>
  <w:style w:type="numbering" w:customStyle="1" w:styleId="NoList51">
    <w:name w:val="No List51"/>
    <w:next w:val="a4"/>
    <w:uiPriority w:val="99"/>
    <w:semiHidden/>
    <w:unhideWhenUsed/>
    <w:rsid w:val="00154FE9"/>
  </w:style>
  <w:style w:type="numbering" w:customStyle="1" w:styleId="NoList211">
    <w:name w:val="No List211"/>
    <w:next w:val="a4"/>
    <w:uiPriority w:val="99"/>
    <w:semiHidden/>
    <w:unhideWhenUsed/>
    <w:rsid w:val="00154FE9"/>
  </w:style>
  <w:style w:type="numbering" w:customStyle="1" w:styleId="NoList311">
    <w:name w:val="No List311"/>
    <w:next w:val="a4"/>
    <w:uiPriority w:val="99"/>
    <w:semiHidden/>
    <w:unhideWhenUsed/>
    <w:rsid w:val="00154FE9"/>
  </w:style>
  <w:style w:type="numbering" w:customStyle="1" w:styleId="NoList411">
    <w:name w:val="No List411"/>
    <w:next w:val="a4"/>
    <w:uiPriority w:val="99"/>
    <w:semiHidden/>
    <w:unhideWhenUsed/>
    <w:rsid w:val="00154FE9"/>
  </w:style>
  <w:style w:type="numbering" w:customStyle="1" w:styleId="NoList61">
    <w:name w:val="No List61"/>
    <w:next w:val="a4"/>
    <w:uiPriority w:val="99"/>
    <w:semiHidden/>
    <w:unhideWhenUsed/>
    <w:rsid w:val="00154FE9"/>
  </w:style>
  <w:style w:type="numbering" w:customStyle="1" w:styleId="1110">
    <w:name w:val="无列表111"/>
    <w:next w:val="a4"/>
    <w:semiHidden/>
    <w:rsid w:val="00154FE9"/>
  </w:style>
  <w:style w:type="numbering" w:customStyle="1" w:styleId="NoList1111">
    <w:name w:val="No List1111"/>
    <w:next w:val="a4"/>
    <w:uiPriority w:val="99"/>
    <w:semiHidden/>
    <w:unhideWhenUsed/>
    <w:rsid w:val="00154FE9"/>
  </w:style>
  <w:style w:type="numbering" w:customStyle="1" w:styleId="NoList71">
    <w:name w:val="No List71"/>
    <w:next w:val="a4"/>
    <w:uiPriority w:val="99"/>
    <w:semiHidden/>
    <w:unhideWhenUsed/>
    <w:rsid w:val="00154FE9"/>
  </w:style>
  <w:style w:type="numbering" w:customStyle="1" w:styleId="NoList121">
    <w:name w:val="No List121"/>
    <w:next w:val="a4"/>
    <w:uiPriority w:val="99"/>
    <w:semiHidden/>
    <w:unhideWhenUsed/>
    <w:rsid w:val="00154FE9"/>
  </w:style>
  <w:style w:type="numbering" w:customStyle="1" w:styleId="NoList221">
    <w:name w:val="No List221"/>
    <w:next w:val="a4"/>
    <w:uiPriority w:val="99"/>
    <w:semiHidden/>
    <w:unhideWhenUsed/>
    <w:rsid w:val="00154FE9"/>
  </w:style>
  <w:style w:type="numbering" w:customStyle="1" w:styleId="NoList321">
    <w:name w:val="No List321"/>
    <w:next w:val="a4"/>
    <w:uiPriority w:val="99"/>
    <w:semiHidden/>
    <w:unhideWhenUsed/>
    <w:rsid w:val="00154FE9"/>
  </w:style>
  <w:style w:type="paragraph" w:customStyle="1" w:styleId="affff2">
    <w:name w:val="変更箇所"/>
    <w:hidden/>
    <w:semiHidden/>
    <w:qFormat/>
    <w:rsid w:val="00154FE9"/>
    <w:rPr>
      <w:rFonts w:ascii="Times New Roman" w:eastAsia="MS Mincho" w:hAnsi="Times New Roman"/>
      <w:lang w:val="en-GB" w:eastAsia="en-US"/>
    </w:rPr>
  </w:style>
  <w:style w:type="numbering" w:customStyle="1" w:styleId="NoList8">
    <w:name w:val="No List8"/>
    <w:next w:val="a4"/>
    <w:uiPriority w:val="99"/>
    <w:semiHidden/>
    <w:unhideWhenUsed/>
    <w:rsid w:val="00154FE9"/>
  </w:style>
  <w:style w:type="numbering" w:customStyle="1" w:styleId="NoList9">
    <w:name w:val="No List9"/>
    <w:next w:val="a4"/>
    <w:uiPriority w:val="99"/>
    <w:semiHidden/>
    <w:unhideWhenUsed/>
    <w:rsid w:val="00154FE9"/>
  </w:style>
  <w:style w:type="numbering" w:customStyle="1" w:styleId="NoList81">
    <w:name w:val="No List81"/>
    <w:next w:val="a4"/>
    <w:uiPriority w:val="99"/>
    <w:semiHidden/>
    <w:unhideWhenUsed/>
    <w:rsid w:val="00154FE9"/>
  </w:style>
  <w:style w:type="numbering" w:customStyle="1" w:styleId="NoList91">
    <w:name w:val="No List91"/>
    <w:next w:val="a4"/>
    <w:uiPriority w:val="99"/>
    <w:semiHidden/>
    <w:unhideWhenUsed/>
    <w:rsid w:val="00154FE9"/>
  </w:style>
  <w:style w:type="numbering" w:customStyle="1" w:styleId="NoList10">
    <w:name w:val="No List10"/>
    <w:next w:val="a4"/>
    <w:uiPriority w:val="99"/>
    <w:semiHidden/>
    <w:unhideWhenUsed/>
    <w:rsid w:val="00154FE9"/>
  </w:style>
  <w:style w:type="numbering" w:customStyle="1" w:styleId="LFO191">
    <w:name w:val="LFO191"/>
    <w:basedOn w:val="a4"/>
    <w:rsid w:val="00154FE9"/>
  </w:style>
  <w:style w:type="table" w:customStyle="1" w:styleId="Tabellengitternetz12">
    <w:name w:val="Tabellengitternetz1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54FE9"/>
  </w:style>
  <w:style w:type="table" w:customStyle="1" w:styleId="321">
    <w:name w:val="网格型32"/>
    <w:basedOn w:val="a3"/>
    <w:next w:val="aff"/>
    <w:rsid w:val="00154FE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
    <w:rsid w:val="00154FE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54FE9"/>
  </w:style>
  <w:style w:type="table" w:customStyle="1" w:styleId="TableClassic22">
    <w:name w:val="Table Classic 22"/>
    <w:basedOn w:val="a3"/>
    <w:next w:val="2f1"/>
    <w:rsid w:val="00154FE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rsid w:val="00154FE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154FE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54FE9"/>
  </w:style>
  <w:style w:type="paragraph" w:customStyle="1" w:styleId="3f">
    <w:name w:val="修订3"/>
    <w:hidden/>
    <w:semiHidden/>
    <w:rsid w:val="00154FE9"/>
    <w:rPr>
      <w:rFonts w:ascii="Times New Roman" w:eastAsia="Batang" w:hAnsi="Times New Roman"/>
      <w:lang w:val="en-GB" w:eastAsia="en-US"/>
    </w:rPr>
  </w:style>
  <w:style w:type="paragraph" w:customStyle="1" w:styleId="Style95">
    <w:name w:val="_Style 95"/>
    <w:uiPriority w:val="99"/>
    <w:semiHidden/>
    <w:qFormat/>
    <w:rsid w:val="00154FE9"/>
    <w:pPr>
      <w:spacing w:after="160" w:line="256" w:lineRule="auto"/>
    </w:pPr>
    <w:rPr>
      <w:rFonts w:eastAsia="Times New Roman"/>
      <w:lang w:val="en-GB" w:eastAsia="en-US"/>
    </w:rPr>
  </w:style>
  <w:style w:type="character" w:customStyle="1" w:styleId="Style115">
    <w:name w:val="_Style 115"/>
    <w:uiPriority w:val="31"/>
    <w:qFormat/>
    <w:rsid w:val="00154FE9"/>
    <w:rPr>
      <w:smallCaps/>
      <w:color w:val="5A5A5A"/>
    </w:rPr>
  </w:style>
  <w:style w:type="paragraph" w:customStyle="1" w:styleId="Style91">
    <w:name w:val="_Style 91"/>
    <w:uiPriority w:val="99"/>
    <w:semiHidden/>
    <w:qFormat/>
    <w:rsid w:val="00154FE9"/>
    <w:pPr>
      <w:spacing w:after="160" w:line="259" w:lineRule="auto"/>
    </w:pPr>
    <w:rPr>
      <w:rFonts w:eastAsia="Times New Roman"/>
      <w:lang w:val="en-GB" w:eastAsia="en-US"/>
    </w:rPr>
  </w:style>
  <w:style w:type="character" w:customStyle="1" w:styleId="Style104">
    <w:name w:val="_Style 104"/>
    <w:uiPriority w:val="31"/>
    <w:qFormat/>
    <w:rsid w:val="00154FE9"/>
    <w:rPr>
      <w:smallCaps/>
      <w:color w:val="5A5A5A"/>
    </w:rPr>
  </w:style>
  <w:style w:type="paragraph" w:customStyle="1" w:styleId="TOC94">
    <w:name w:val="TOC 94"/>
    <w:basedOn w:val="81"/>
    <w:rsid w:val="00154FE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154FE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154FE9"/>
    <w:pPr>
      <w:overflowPunct w:val="0"/>
      <w:autoSpaceDE w:val="0"/>
      <w:autoSpaceDN w:val="0"/>
      <w:adjustRightInd w:val="0"/>
      <w:ind w:left="400" w:hanging="400"/>
      <w:jc w:val="center"/>
      <w:textAlignment w:val="baseline"/>
    </w:pPr>
    <w:rPr>
      <w:rFonts w:eastAsia="MS Mincho"/>
      <w:b/>
      <w:lang w:eastAsia="en-GB"/>
    </w:rPr>
  </w:style>
  <w:style w:type="paragraph" w:customStyle="1" w:styleId="911">
    <w:name w:val="目录 91"/>
    <w:basedOn w:val="81"/>
    <w:rsid w:val="004A687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1"/>
    <w:next w:val="a1"/>
    <w:rsid w:val="004A68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1"/>
    <w:next w:val="a1"/>
    <w:rsid w:val="004A68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4A6879"/>
    <w:rPr>
      <w:lang w:val="en-GB" w:eastAsia="ja-JP" w:bidi="ar-SA"/>
    </w:rPr>
  </w:style>
  <w:style w:type="paragraph" w:customStyle="1" w:styleId="1Char5">
    <w:name w:val="(文字) (文字)1 Char (文字) (文字)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rsid w:val="004A687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6879"/>
    <w:rPr>
      <w:rFonts w:ascii="Calibri Light" w:hAnsi="Calibri Light"/>
      <w:lang w:val="nb-NO" w:eastAsia="ja-JP" w:bidi="ar-SA"/>
    </w:rPr>
  </w:style>
  <w:style w:type="paragraph" w:customStyle="1" w:styleId="CharCharCharCharCharChar5">
    <w:name w:val="Char Char Char Char Char Char5"/>
    <w:semiHidden/>
    <w:rsid w:val="004A687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4A6879"/>
    <w:rPr>
      <w:rFonts w:ascii="Intel Clear" w:hAnsi="Intel Clear" w:cs="Intel Clear"/>
      <w:shd w:val="clear" w:color="auto" w:fill="000080"/>
      <w:lang w:val="en-GB" w:eastAsia="en-US"/>
    </w:rPr>
  </w:style>
  <w:style w:type="character" w:customStyle="1" w:styleId="ZchnZchn55">
    <w:name w:val="Zchn Zchn55"/>
    <w:rsid w:val="004A6879"/>
    <w:rPr>
      <w:rFonts w:ascii="Calibri Light" w:eastAsia="Calibri Light" w:hAnsi="Calibri Light"/>
      <w:lang w:val="nb-NO" w:eastAsia="en-US" w:bidi="ar-SA"/>
    </w:rPr>
  </w:style>
  <w:style w:type="character" w:customStyle="1" w:styleId="CharChar105">
    <w:name w:val="Char Char105"/>
    <w:semiHidden/>
    <w:rsid w:val="004A6879"/>
    <w:rPr>
      <w:rFonts w:ascii="Intel Clear" w:hAnsi="Intel Clear"/>
      <w:lang w:val="en-GB" w:eastAsia="en-US"/>
    </w:rPr>
  </w:style>
  <w:style w:type="character" w:customStyle="1" w:styleId="CharChar95">
    <w:name w:val="Char Char95"/>
    <w:semiHidden/>
    <w:rsid w:val="004A6879"/>
    <w:rPr>
      <w:rFonts w:ascii="Intel Clear" w:hAnsi="Intel Clear" w:cs="Intel Clear"/>
      <w:sz w:val="16"/>
      <w:szCs w:val="16"/>
      <w:lang w:val="en-GB" w:eastAsia="en-US"/>
    </w:rPr>
  </w:style>
  <w:style w:type="character" w:customStyle="1" w:styleId="CharChar85">
    <w:name w:val="Char Char85"/>
    <w:semiHidden/>
    <w:rsid w:val="004A6879"/>
    <w:rPr>
      <w:rFonts w:ascii="Intel Clear" w:hAnsi="Intel Clear"/>
      <w:b/>
      <w:bCs/>
      <w:lang w:val="en-GB" w:eastAsia="en-US"/>
    </w:rPr>
  </w:style>
  <w:style w:type="paragraph" w:customStyle="1" w:styleId="1CharChar1Char5">
    <w:name w:val="(文字) (文字)1 Char (文字) (文字) Char (文字) (文字)1 Char (文字) (文字)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4A687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1"/>
    <w:next w:val="a1"/>
    <w:rsid w:val="004A68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1"/>
    <w:next w:val="a1"/>
    <w:rsid w:val="004A68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6879"/>
    <w:rPr>
      <w:rFonts w:ascii="Intel Clear" w:hAnsi="Intel Clear"/>
      <w:sz w:val="36"/>
      <w:lang w:val="en-GB" w:eastAsia="en-US" w:bidi="ar-SA"/>
    </w:rPr>
  </w:style>
  <w:style w:type="character" w:customStyle="1" w:styleId="CharChar285">
    <w:name w:val="Char Char285"/>
    <w:rsid w:val="004A6879"/>
    <w:rPr>
      <w:rFonts w:ascii="Intel Clear" w:hAnsi="Intel Clear"/>
      <w:sz w:val="32"/>
      <w:lang w:val="en-GB"/>
    </w:rPr>
  </w:style>
  <w:style w:type="paragraph" w:customStyle="1" w:styleId="CharCharCharCharChar4">
    <w:name w:val="Char Char Char Char Ch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4A6879"/>
    <w:rPr>
      <w:lang w:val="en-GB" w:eastAsia="ja-JP" w:bidi="ar-SA"/>
    </w:rPr>
  </w:style>
  <w:style w:type="paragraph" w:customStyle="1" w:styleId="1Char4">
    <w:name w:val="(文字) (文字)1 Char (文字) (文字)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rsid w:val="004A687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6879"/>
    <w:rPr>
      <w:rFonts w:ascii="Calibri Light" w:hAnsi="Calibri Light"/>
      <w:lang w:val="nb-NO" w:eastAsia="ja-JP" w:bidi="ar-SA"/>
    </w:rPr>
  </w:style>
  <w:style w:type="paragraph" w:customStyle="1" w:styleId="CharCharCharCharCharChar4">
    <w:name w:val="Char Char Char Char Char Char4"/>
    <w:semiHidden/>
    <w:rsid w:val="004A687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2">
    <w:name w:val="(文字) (文字)8"/>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4A6879"/>
    <w:rPr>
      <w:rFonts w:ascii="Intel Clear" w:hAnsi="Intel Clear" w:cs="Intel Clear"/>
      <w:shd w:val="clear" w:color="auto" w:fill="000080"/>
      <w:lang w:val="en-GB" w:eastAsia="en-US"/>
    </w:rPr>
  </w:style>
  <w:style w:type="character" w:customStyle="1" w:styleId="ZchnZchn54">
    <w:name w:val="Zchn Zchn54"/>
    <w:rsid w:val="004A6879"/>
    <w:rPr>
      <w:rFonts w:ascii="Calibri Light" w:eastAsia="Calibri Light" w:hAnsi="Calibri Light"/>
      <w:lang w:val="nb-NO" w:eastAsia="en-US" w:bidi="ar-SA"/>
    </w:rPr>
  </w:style>
  <w:style w:type="character" w:customStyle="1" w:styleId="CharChar104">
    <w:name w:val="Char Char104"/>
    <w:semiHidden/>
    <w:rsid w:val="004A6879"/>
    <w:rPr>
      <w:rFonts w:ascii="Intel Clear" w:hAnsi="Intel Clear"/>
      <w:lang w:val="en-GB" w:eastAsia="en-US"/>
    </w:rPr>
  </w:style>
  <w:style w:type="character" w:customStyle="1" w:styleId="CharChar94">
    <w:name w:val="Char Char94"/>
    <w:semiHidden/>
    <w:rsid w:val="004A6879"/>
    <w:rPr>
      <w:rFonts w:ascii="Intel Clear" w:hAnsi="Intel Clear" w:cs="Intel Clear"/>
      <w:sz w:val="16"/>
      <w:szCs w:val="16"/>
      <w:lang w:val="en-GB" w:eastAsia="en-US"/>
    </w:rPr>
  </w:style>
  <w:style w:type="character" w:customStyle="1" w:styleId="CharChar84">
    <w:name w:val="Char Char84"/>
    <w:semiHidden/>
    <w:rsid w:val="004A6879"/>
    <w:rPr>
      <w:rFonts w:ascii="Intel Clear" w:hAnsi="Intel Clear"/>
      <w:b/>
      <w:bCs/>
      <w:lang w:val="en-GB" w:eastAsia="en-US"/>
    </w:rPr>
  </w:style>
  <w:style w:type="paragraph" w:customStyle="1" w:styleId="1CharChar1Char4">
    <w:name w:val="(文字) (文字)1 Char (文字) (文字) Char (文字) (文字)1 Char (文字) (文字)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4A687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1"/>
    <w:next w:val="a1"/>
    <w:rsid w:val="004A68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1"/>
    <w:next w:val="a1"/>
    <w:rsid w:val="004A68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6879"/>
    <w:rPr>
      <w:rFonts w:ascii="Intel Clear" w:hAnsi="Intel Clear"/>
      <w:sz w:val="36"/>
      <w:lang w:val="en-GB" w:eastAsia="en-US" w:bidi="ar-SA"/>
    </w:rPr>
  </w:style>
  <w:style w:type="character" w:customStyle="1" w:styleId="CharChar284">
    <w:name w:val="Char Char284"/>
    <w:rsid w:val="004A6879"/>
    <w:rPr>
      <w:rFonts w:ascii="Intel Clear" w:hAnsi="Intel Clear"/>
      <w:sz w:val="32"/>
      <w:lang w:val="en-GB"/>
    </w:rPr>
  </w:style>
  <w:style w:type="paragraph" w:customStyle="1" w:styleId="CharCharCharCharChar3">
    <w:name w:val="Char Char Char Char Ch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
    <w:name w:val="Ch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3">
    <w:name w:val="Char Char13"/>
    <w:rsid w:val="004A6879"/>
    <w:rPr>
      <w:lang w:val="en-GB" w:eastAsia="ja-JP" w:bidi="ar-SA"/>
    </w:rPr>
  </w:style>
  <w:style w:type="paragraph" w:customStyle="1" w:styleId="1Char3">
    <w:name w:val="(文字) (文字)1 Char (文字) (文字)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rsid w:val="004A687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6879"/>
    <w:rPr>
      <w:rFonts w:ascii="Calibri Light" w:hAnsi="Calibri Light"/>
      <w:lang w:val="nb-NO" w:eastAsia="ja-JP" w:bidi="ar-SA"/>
    </w:rPr>
  </w:style>
  <w:style w:type="paragraph" w:customStyle="1" w:styleId="CharCharCharCharCharChar3">
    <w:name w:val="Char Char Char Char Char Char3"/>
    <w:semiHidden/>
    <w:rsid w:val="004A687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2">
    <w:name w:val="(文字) (文字)7"/>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4A6879"/>
    <w:rPr>
      <w:rFonts w:ascii="Intel Clear" w:hAnsi="Intel Clear" w:cs="Intel Clear"/>
      <w:shd w:val="clear" w:color="auto" w:fill="000080"/>
      <w:lang w:val="en-GB" w:eastAsia="en-US"/>
    </w:rPr>
  </w:style>
  <w:style w:type="character" w:customStyle="1" w:styleId="ZchnZchn53">
    <w:name w:val="Zchn Zchn53"/>
    <w:rsid w:val="004A6879"/>
    <w:rPr>
      <w:rFonts w:ascii="Calibri Light" w:eastAsia="Calibri Light" w:hAnsi="Calibri Light"/>
      <w:lang w:val="nb-NO" w:eastAsia="en-US" w:bidi="ar-SA"/>
    </w:rPr>
  </w:style>
  <w:style w:type="character" w:customStyle="1" w:styleId="CharChar103">
    <w:name w:val="Char Char103"/>
    <w:semiHidden/>
    <w:rsid w:val="004A6879"/>
    <w:rPr>
      <w:rFonts w:ascii="Intel Clear" w:hAnsi="Intel Clear"/>
      <w:lang w:val="en-GB" w:eastAsia="en-US"/>
    </w:rPr>
  </w:style>
  <w:style w:type="character" w:customStyle="1" w:styleId="CharChar93">
    <w:name w:val="Char Char93"/>
    <w:semiHidden/>
    <w:rsid w:val="004A6879"/>
    <w:rPr>
      <w:rFonts w:ascii="Intel Clear" w:hAnsi="Intel Clear" w:cs="Intel Clear"/>
      <w:sz w:val="16"/>
      <w:szCs w:val="16"/>
      <w:lang w:val="en-GB" w:eastAsia="en-US"/>
    </w:rPr>
  </w:style>
  <w:style w:type="character" w:customStyle="1" w:styleId="CharChar83">
    <w:name w:val="Char Char83"/>
    <w:semiHidden/>
    <w:rsid w:val="004A6879"/>
    <w:rPr>
      <w:rFonts w:ascii="Intel Clear" w:hAnsi="Intel Clear"/>
      <w:b/>
      <w:bCs/>
      <w:lang w:val="en-GB" w:eastAsia="en-US"/>
    </w:rPr>
  </w:style>
  <w:style w:type="paragraph" w:customStyle="1" w:styleId="1CharChar1Char3">
    <w:name w:val="(文字) (文字)1 Char (文字) (文字) Char (文字) (文字)1 Char (文字) (文字)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4A687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8">
    <w:name w:val="题注4"/>
    <w:basedOn w:val="a1"/>
    <w:next w:val="a1"/>
    <w:rsid w:val="004A68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a1"/>
    <w:next w:val="a1"/>
    <w:rsid w:val="004A68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6879"/>
    <w:rPr>
      <w:rFonts w:ascii="Intel Clear" w:hAnsi="Intel Clear"/>
      <w:sz w:val="36"/>
      <w:lang w:val="en-GB" w:eastAsia="en-US" w:bidi="ar-SA"/>
    </w:rPr>
  </w:style>
  <w:style w:type="character" w:customStyle="1" w:styleId="CharChar283">
    <w:name w:val="Char Char283"/>
    <w:rsid w:val="004A6879"/>
    <w:rPr>
      <w:rFonts w:ascii="Intel Clear" w:hAnsi="Intel Clear"/>
      <w:sz w:val="32"/>
      <w:lang w:val="en-GB"/>
    </w:rPr>
  </w:style>
  <w:style w:type="paragraph" w:customStyle="1" w:styleId="95">
    <w:name w:val="目录 95"/>
    <w:basedOn w:val="81"/>
    <w:rsid w:val="004A687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7">
    <w:name w:val="题注5"/>
    <w:basedOn w:val="a1"/>
    <w:next w:val="a1"/>
    <w:rsid w:val="004A68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8">
    <w:name w:val="图表目录5"/>
    <w:basedOn w:val="a1"/>
    <w:next w:val="a1"/>
    <w:rsid w:val="004A68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4A687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a1"/>
    <w:next w:val="a1"/>
    <w:rsid w:val="004A68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1"/>
    <w:next w:val="a1"/>
    <w:rsid w:val="004A68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f4">
    <w:name w:val="无列表2"/>
    <w:next w:val="a4"/>
    <w:uiPriority w:val="99"/>
    <w:semiHidden/>
    <w:unhideWhenUsed/>
    <w:rsid w:val="004A68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73034">
      <w:bodyDiv w:val="1"/>
      <w:marLeft w:val="0"/>
      <w:marRight w:val="0"/>
      <w:marTop w:val="0"/>
      <w:marBottom w:val="0"/>
      <w:divBdr>
        <w:top w:val="none" w:sz="0" w:space="0" w:color="auto"/>
        <w:left w:val="none" w:sz="0" w:space="0" w:color="auto"/>
        <w:bottom w:val="none" w:sz="0" w:space="0" w:color="auto"/>
        <w:right w:val="none" w:sz="0" w:space="0" w:color="auto"/>
      </w:divBdr>
    </w:div>
    <w:div w:id="277109260">
      <w:bodyDiv w:val="1"/>
      <w:marLeft w:val="0"/>
      <w:marRight w:val="0"/>
      <w:marTop w:val="0"/>
      <w:marBottom w:val="0"/>
      <w:divBdr>
        <w:top w:val="none" w:sz="0" w:space="0" w:color="auto"/>
        <w:left w:val="none" w:sz="0" w:space="0" w:color="auto"/>
        <w:bottom w:val="none" w:sz="0" w:space="0" w:color="auto"/>
        <w:right w:val="none" w:sz="0" w:space="0" w:color="auto"/>
      </w:divBdr>
    </w:div>
    <w:div w:id="375351294">
      <w:bodyDiv w:val="1"/>
      <w:marLeft w:val="0"/>
      <w:marRight w:val="0"/>
      <w:marTop w:val="0"/>
      <w:marBottom w:val="0"/>
      <w:divBdr>
        <w:top w:val="none" w:sz="0" w:space="0" w:color="auto"/>
        <w:left w:val="none" w:sz="0" w:space="0" w:color="auto"/>
        <w:bottom w:val="none" w:sz="0" w:space="0" w:color="auto"/>
        <w:right w:val="none" w:sz="0" w:space="0" w:color="auto"/>
      </w:divBdr>
    </w:div>
    <w:div w:id="439297337">
      <w:bodyDiv w:val="1"/>
      <w:marLeft w:val="0"/>
      <w:marRight w:val="0"/>
      <w:marTop w:val="0"/>
      <w:marBottom w:val="0"/>
      <w:divBdr>
        <w:top w:val="none" w:sz="0" w:space="0" w:color="auto"/>
        <w:left w:val="none" w:sz="0" w:space="0" w:color="auto"/>
        <w:bottom w:val="none" w:sz="0" w:space="0" w:color="auto"/>
        <w:right w:val="none" w:sz="0" w:space="0" w:color="auto"/>
      </w:divBdr>
    </w:div>
    <w:div w:id="531042145">
      <w:bodyDiv w:val="1"/>
      <w:marLeft w:val="0"/>
      <w:marRight w:val="0"/>
      <w:marTop w:val="0"/>
      <w:marBottom w:val="0"/>
      <w:divBdr>
        <w:top w:val="none" w:sz="0" w:space="0" w:color="auto"/>
        <w:left w:val="none" w:sz="0" w:space="0" w:color="auto"/>
        <w:bottom w:val="none" w:sz="0" w:space="0" w:color="auto"/>
        <w:right w:val="none" w:sz="0" w:space="0" w:color="auto"/>
      </w:divBdr>
    </w:div>
    <w:div w:id="665938499">
      <w:bodyDiv w:val="1"/>
      <w:marLeft w:val="0"/>
      <w:marRight w:val="0"/>
      <w:marTop w:val="0"/>
      <w:marBottom w:val="0"/>
      <w:divBdr>
        <w:top w:val="none" w:sz="0" w:space="0" w:color="auto"/>
        <w:left w:val="none" w:sz="0" w:space="0" w:color="auto"/>
        <w:bottom w:val="none" w:sz="0" w:space="0" w:color="auto"/>
        <w:right w:val="none" w:sz="0" w:space="0" w:color="auto"/>
      </w:divBdr>
    </w:div>
    <w:div w:id="743407555">
      <w:bodyDiv w:val="1"/>
      <w:marLeft w:val="0"/>
      <w:marRight w:val="0"/>
      <w:marTop w:val="0"/>
      <w:marBottom w:val="0"/>
      <w:divBdr>
        <w:top w:val="none" w:sz="0" w:space="0" w:color="auto"/>
        <w:left w:val="none" w:sz="0" w:space="0" w:color="auto"/>
        <w:bottom w:val="none" w:sz="0" w:space="0" w:color="auto"/>
        <w:right w:val="none" w:sz="0" w:space="0" w:color="auto"/>
      </w:divBdr>
    </w:div>
    <w:div w:id="854811028">
      <w:bodyDiv w:val="1"/>
      <w:marLeft w:val="0"/>
      <w:marRight w:val="0"/>
      <w:marTop w:val="0"/>
      <w:marBottom w:val="0"/>
      <w:divBdr>
        <w:top w:val="none" w:sz="0" w:space="0" w:color="auto"/>
        <w:left w:val="none" w:sz="0" w:space="0" w:color="auto"/>
        <w:bottom w:val="none" w:sz="0" w:space="0" w:color="auto"/>
        <w:right w:val="none" w:sz="0" w:space="0" w:color="auto"/>
      </w:divBdr>
    </w:div>
    <w:div w:id="874663018">
      <w:bodyDiv w:val="1"/>
      <w:marLeft w:val="0"/>
      <w:marRight w:val="0"/>
      <w:marTop w:val="0"/>
      <w:marBottom w:val="0"/>
      <w:divBdr>
        <w:top w:val="none" w:sz="0" w:space="0" w:color="auto"/>
        <w:left w:val="none" w:sz="0" w:space="0" w:color="auto"/>
        <w:bottom w:val="none" w:sz="0" w:space="0" w:color="auto"/>
        <w:right w:val="none" w:sz="0" w:space="0" w:color="auto"/>
      </w:divBdr>
    </w:div>
    <w:div w:id="942149679">
      <w:bodyDiv w:val="1"/>
      <w:marLeft w:val="0"/>
      <w:marRight w:val="0"/>
      <w:marTop w:val="0"/>
      <w:marBottom w:val="0"/>
      <w:divBdr>
        <w:top w:val="none" w:sz="0" w:space="0" w:color="auto"/>
        <w:left w:val="none" w:sz="0" w:space="0" w:color="auto"/>
        <w:bottom w:val="none" w:sz="0" w:space="0" w:color="auto"/>
        <w:right w:val="none" w:sz="0" w:space="0" w:color="auto"/>
      </w:divBdr>
    </w:div>
    <w:div w:id="943614512">
      <w:bodyDiv w:val="1"/>
      <w:marLeft w:val="0"/>
      <w:marRight w:val="0"/>
      <w:marTop w:val="0"/>
      <w:marBottom w:val="0"/>
      <w:divBdr>
        <w:top w:val="none" w:sz="0" w:space="0" w:color="auto"/>
        <w:left w:val="none" w:sz="0" w:space="0" w:color="auto"/>
        <w:bottom w:val="none" w:sz="0" w:space="0" w:color="auto"/>
        <w:right w:val="none" w:sz="0" w:space="0" w:color="auto"/>
      </w:divBdr>
    </w:div>
    <w:div w:id="1101099739">
      <w:bodyDiv w:val="1"/>
      <w:marLeft w:val="0"/>
      <w:marRight w:val="0"/>
      <w:marTop w:val="0"/>
      <w:marBottom w:val="0"/>
      <w:divBdr>
        <w:top w:val="none" w:sz="0" w:space="0" w:color="auto"/>
        <w:left w:val="none" w:sz="0" w:space="0" w:color="auto"/>
        <w:bottom w:val="none" w:sz="0" w:space="0" w:color="auto"/>
        <w:right w:val="none" w:sz="0" w:space="0" w:color="auto"/>
      </w:divBdr>
    </w:div>
    <w:div w:id="1145581735">
      <w:bodyDiv w:val="1"/>
      <w:marLeft w:val="0"/>
      <w:marRight w:val="0"/>
      <w:marTop w:val="0"/>
      <w:marBottom w:val="0"/>
      <w:divBdr>
        <w:top w:val="none" w:sz="0" w:space="0" w:color="auto"/>
        <w:left w:val="none" w:sz="0" w:space="0" w:color="auto"/>
        <w:bottom w:val="none" w:sz="0" w:space="0" w:color="auto"/>
        <w:right w:val="none" w:sz="0" w:space="0" w:color="auto"/>
      </w:divBdr>
    </w:div>
    <w:div w:id="1233928083">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1377393808">
      <w:bodyDiv w:val="1"/>
      <w:marLeft w:val="0"/>
      <w:marRight w:val="0"/>
      <w:marTop w:val="0"/>
      <w:marBottom w:val="0"/>
      <w:divBdr>
        <w:top w:val="none" w:sz="0" w:space="0" w:color="auto"/>
        <w:left w:val="none" w:sz="0" w:space="0" w:color="auto"/>
        <w:bottom w:val="none" w:sz="0" w:space="0" w:color="auto"/>
        <w:right w:val="none" w:sz="0" w:space="0" w:color="auto"/>
      </w:divBdr>
    </w:div>
    <w:div w:id="1595238146">
      <w:bodyDiv w:val="1"/>
      <w:marLeft w:val="0"/>
      <w:marRight w:val="0"/>
      <w:marTop w:val="0"/>
      <w:marBottom w:val="0"/>
      <w:divBdr>
        <w:top w:val="none" w:sz="0" w:space="0" w:color="auto"/>
        <w:left w:val="none" w:sz="0" w:space="0" w:color="auto"/>
        <w:bottom w:val="none" w:sz="0" w:space="0" w:color="auto"/>
        <w:right w:val="none" w:sz="0" w:space="0" w:color="auto"/>
      </w:divBdr>
    </w:div>
    <w:div w:id="1697152425">
      <w:bodyDiv w:val="1"/>
      <w:marLeft w:val="0"/>
      <w:marRight w:val="0"/>
      <w:marTop w:val="0"/>
      <w:marBottom w:val="0"/>
      <w:divBdr>
        <w:top w:val="none" w:sz="0" w:space="0" w:color="auto"/>
        <w:left w:val="none" w:sz="0" w:space="0" w:color="auto"/>
        <w:bottom w:val="none" w:sz="0" w:space="0" w:color="auto"/>
        <w:right w:val="none" w:sz="0" w:space="0" w:color="auto"/>
      </w:divBdr>
    </w:div>
    <w:div w:id="1836258171">
      <w:bodyDiv w:val="1"/>
      <w:marLeft w:val="0"/>
      <w:marRight w:val="0"/>
      <w:marTop w:val="0"/>
      <w:marBottom w:val="0"/>
      <w:divBdr>
        <w:top w:val="none" w:sz="0" w:space="0" w:color="auto"/>
        <w:left w:val="none" w:sz="0" w:space="0" w:color="auto"/>
        <w:bottom w:val="none" w:sz="0" w:space="0" w:color="auto"/>
        <w:right w:val="none" w:sz="0" w:space="0" w:color="auto"/>
      </w:divBdr>
    </w:div>
    <w:div w:id="1980989396">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8498B-E10E-4619-ACB8-7AB5A0504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1013</Words>
  <Characters>5778</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cp:revision>
  <cp:lastPrinted>1900-01-01T00:00:00Z</cp:lastPrinted>
  <dcterms:created xsi:type="dcterms:W3CDTF">2021-10-13T01:55:00Z</dcterms:created>
  <dcterms:modified xsi:type="dcterms:W3CDTF">2021-10-22T02:38:00Z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(3)U3j6QfJp4KYvWAwpONuXs7tiLVBVeQbtY+WC3kPI+nLTedse5uup4LslZc85HyRylumnCB5h
excWWARY1G5lfadz4UiPA2gEo+40MVbOV18wrTFRR09BxNcj1ZYNMUCsrxt/bwNSQe5Sxf4H
TEir+LYXSLPt/QWZZw5S3820XHXNtI/OTKlcGeFsqtt2sstWrCETp40fT8bf0pF2gcN7ju2b
c7+atUmUKvpOBYxO/r</vt:lpwstr>
  </property>
  <property fmtid="{D5CDD505-2E9C-101B-9397-08002B2CF9AE}" pid="22" name="_2015_ms_pID_7253431">
    <vt:lpwstr>rwXqLZyBXmW2ySbadpuiEmjDTT24sXWuzyw7Dy3OAAx8jm/Ps8gEsF
iDeU9MEix9zZBM8pnI3x427oxfEfLqXcjhm1/nv7MK23mLp266vLt4oxGv9NSq3sCCKX2J4U
k5Ym8Xkmt/kWofV2cbKyN+zHK7EQdXmryh0WmSFdjOtxAotIBTsumIpKYAT47ZX5WzJ5apVr
jn3i6L0ioIC+FLRMLIGWDEIaoGm0NrAi2bt2</vt:lpwstr>
  </property>
  <property fmtid="{D5CDD505-2E9C-101B-9397-08002B2CF9AE}" pid="23" name="_2015_ms_pID_7253432">
    <vt:lpwstr>+J4+hErcWcPJdZjppSPgXwQ=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1629809119</vt:lpwstr>
  </property>
  <property fmtid="{D5CDD505-2E9C-101B-9397-08002B2CF9AE}" pid="28" name="CWM5545528b940744599e08946765fb5b6e">
    <vt:lpwstr>CWMhHKKYXcTloB909bLyyCTp+TVXtZ8Frk81AJ3GkdEHEGFESU4m7gii7FutcrDbQjC4UD449WWRvc9Cnheq7FtAw==</vt:lpwstr>
  </property>
</Properties>
</file>